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77B" w:rsidRDefault="0032777B" w:rsidP="00E121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4744F9" w:rsidRPr="004744F9">
        <w:rPr>
          <w:b/>
          <w:noProof/>
          <w:sz w:val="24"/>
        </w:rPr>
        <w:t>196401</w:t>
      </w:r>
    </w:p>
    <w:p w:rsidR="0032777B" w:rsidRDefault="0032777B" w:rsidP="003277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 (Slovenia), 7-11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5970" w:rsidP="00142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D73E9" w:rsidP="00547111">
            <w:pPr>
              <w:pStyle w:val="CRCoverPage"/>
              <w:spacing w:after="0"/>
              <w:rPr>
                <w:noProof/>
              </w:rPr>
            </w:pPr>
            <w:r w:rsidRPr="006D73E9">
              <w:rPr>
                <w:b/>
                <w:noProof/>
                <w:sz w:val="28"/>
              </w:rPr>
              <w:t>0677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142D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2DE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142D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2DE0">
              <w:rPr>
                <w:b/>
                <w:noProof/>
                <w:sz w:val="28"/>
              </w:rPr>
              <w:fldChar w:fldCharType="begin"/>
            </w:r>
            <w:r w:rsidR="00142DE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142DE0">
              <w:rPr>
                <w:b/>
                <w:noProof/>
                <w:sz w:val="28"/>
              </w:rPr>
              <w:fldChar w:fldCharType="separate"/>
            </w:r>
            <w:r w:rsidR="0032777B">
              <w:rPr>
                <w:b/>
                <w:noProof/>
                <w:sz w:val="28"/>
              </w:rPr>
              <w:t>16.2</w:t>
            </w:r>
            <w:r w:rsidR="00142DE0">
              <w:rPr>
                <w:b/>
                <w:noProof/>
                <w:sz w:val="28"/>
              </w:rPr>
              <w:t>.0</w:t>
            </w:r>
            <w:r w:rsidR="00142DE0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759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7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command</w:t>
            </w:r>
            <w:r w:rsidRPr="00E374E6">
              <w:rPr>
                <w:noProof/>
              </w:rPr>
              <w:t xml:space="preserve"> u</w:t>
            </w:r>
            <w:r w:rsidR="00BE33E8">
              <w:rPr>
                <w:noProof/>
              </w:rPr>
              <w:t>p</w:t>
            </w:r>
            <w:r w:rsidRPr="00E374E6">
              <w:rPr>
                <w:noProof/>
              </w:rPr>
              <w:t>date for SINE_5</w:t>
            </w:r>
            <w:r>
              <w:rPr>
                <w:noProof/>
              </w:rPr>
              <w:t>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505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0536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74968">
            <w:pPr>
              <w:pStyle w:val="CRCoverPage"/>
              <w:spacing w:after="0"/>
              <w:ind w:left="100"/>
              <w:rPr>
                <w:noProof/>
              </w:rPr>
            </w:pPr>
            <w:r w:rsidRPr="00E374E6">
              <w:rPr>
                <w:noProof/>
              </w:rPr>
              <w:t>SINE_5</w:t>
            </w:r>
            <w:r>
              <w:rPr>
                <w:noProof/>
              </w:rPr>
              <w:t>G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10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</w:t>
            </w:r>
            <w:r w:rsidR="00D74968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F5A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300AD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6A4D" w:rsidP="00E16A4D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noProof/>
              </w:rPr>
              <w:t>As per specified under SINE_5G</w:t>
            </w:r>
            <w:r w:rsidR="00F94054">
              <w:rPr>
                <w:noProof/>
              </w:rPr>
              <w:t xml:space="preserve"> in TS 24.501 in subclause </w:t>
            </w:r>
            <w:r w:rsidR="00F94054" w:rsidRPr="00CC0C94">
              <w:t>6.</w:t>
            </w:r>
            <w:r w:rsidR="00F94054">
              <w:t>2</w:t>
            </w:r>
            <w:r w:rsidR="00F94054" w:rsidRPr="00CC0C94">
              <w:t>.</w:t>
            </w:r>
            <w:r w:rsidR="00F94054">
              <w:rPr>
                <w:lang w:eastAsia="zh-CN"/>
              </w:rPr>
              <w:t>12</w:t>
            </w:r>
            <w:r>
              <w:rPr>
                <w:noProof/>
              </w:rPr>
              <w:t xml:space="preserve">, </w:t>
            </w:r>
            <w:r w:rsidR="00F94054">
              <w:rPr>
                <w:noProof/>
              </w:rPr>
              <w:t xml:space="preserve">the </w:t>
            </w:r>
            <w:r>
              <w:rPr>
                <w:noProof/>
              </w:rPr>
              <w:t xml:space="preserve">back-off timer can be running for retry restriction for the </w:t>
            </w:r>
            <w:r w:rsidRPr="00405573">
              <w:t>rejected</w:t>
            </w:r>
            <w:r>
              <w:t xml:space="preserve"> 5GS</w:t>
            </w:r>
            <w:r w:rsidRPr="00405573">
              <w:t xml:space="preserve"> session management procedure </w:t>
            </w:r>
            <w:r>
              <w:t>and</w:t>
            </w:r>
            <w:r w:rsidRPr="00405573">
              <w:t xml:space="preserve"> the given </w:t>
            </w:r>
            <w:r>
              <w:rPr>
                <w:lang w:eastAsia="ja-JP"/>
              </w:rPr>
              <w:t xml:space="preserve">[PLMN, </w:t>
            </w:r>
            <w:r w:rsidRPr="00405573">
              <w:rPr>
                <w:lang w:eastAsia="ja-JP"/>
              </w:rPr>
              <w:t>DNN</w:t>
            </w:r>
            <w:r>
              <w:rPr>
                <w:lang w:eastAsia="ja-JP"/>
              </w:rPr>
              <w:t>, S-NSSAI], [PLMN, DNN, no S-NSSAI], [PLMN, no DNN, S-NSSAI], or [PLMN, no DNN, no S-NSSAI] combination</w:t>
            </w:r>
            <w:r w:rsidR="00F94054">
              <w:rPr>
                <w:lang w:eastAsia="ja-JP"/>
              </w:rPr>
              <w:t>s</w:t>
            </w:r>
            <w:r>
              <w:rPr>
                <w:lang w:eastAsia="ja-JP"/>
              </w:rPr>
              <w:t>.</w:t>
            </w:r>
          </w:p>
          <w:p w:rsidR="00E16A4D" w:rsidRDefault="00E16A4D" w:rsidP="00E16A4D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:rsidR="00E16A4D" w:rsidRDefault="00E16A4D" w:rsidP="00E16A4D">
            <w:pPr>
              <w:pStyle w:val="CRCoverPage"/>
              <w:spacing w:after="0"/>
              <w:ind w:left="100"/>
            </w:pPr>
            <w:r>
              <w:rPr>
                <w:lang w:eastAsia="ja-JP"/>
              </w:rPr>
              <w:t xml:space="preserve">Also, if </w:t>
            </w:r>
            <w:r w:rsidRPr="00405573">
              <w:t>re-attempt</w:t>
            </w:r>
            <w:r>
              <w:t xml:space="preserve"> indictor is included, the back-off timer can be applied in S1 mode or in the equivalent PLMNs based on per received indication of re-attempt indicator.</w:t>
            </w:r>
          </w:p>
          <w:p w:rsidR="00E16A4D" w:rsidRDefault="00E16A4D" w:rsidP="00E16A4D">
            <w:pPr>
              <w:pStyle w:val="CRCoverPage"/>
              <w:spacing w:after="0"/>
              <w:ind w:left="100"/>
            </w:pPr>
          </w:p>
          <w:p w:rsidR="00F94054" w:rsidRDefault="00E16A4D" w:rsidP="00E16A4D">
            <w:pPr>
              <w:pStyle w:val="CRCoverPage"/>
              <w:spacing w:after="0"/>
              <w:ind w:left="100"/>
            </w:pPr>
            <w:r>
              <w:t xml:space="preserve">Hence, the AT CMD for S-NSSAI based back-off timer and S-NSSAI and DNN based back-off timer needs to be extended to cover </w:t>
            </w:r>
            <w:r w:rsidRPr="00E16A4D">
              <w:t>&lt;re-attempt_rat_indicator</w:t>
            </w:r>
            <w:r>
              <w:t xml:space="preserve">&gt;,&lt;re-attempt_eplmn_indicator&gt; and </w:t>
            </w:r>
            <w:r w:rsidRPr="00E16A4D">
              <w:t>&lt;procedure&gt;</w:t>
            </w:r>
            <w:r>
              <w:t xml:space="preserve"> parameters as well, similar as done for the AT CMD of APN based back-off timer</w:t>
            </w:r>
            <w:r w:rsidR="00050BFB">
              <w:t>.</w:t>
            </w:r>
            <w:r w:rsidR="00016E38">
              <w:t xml:space="preserve"> </w:t>
            </w:r>
          </w:p>
          <w:p w:rsidR="00F94054" w:rsidRDefault="00F94054" w:rsidP="00E16A4D">
            <w:pPr>
              <w:pStyle w:val="CRCoverPage"/>
              <w:spacing w:after="0"/>
              <w:ind w:left="100"/>
            </w:pPr>
          </w:p>
          <w:p w:rsidR="00E16A4D" w:rsidRDefault="00016E38" w:rsidP="00E16A4D">
            <w:pPr>
              <w:pStyle w:val="CRCoverPage"/>
              <w:spacing w:after="0"/>
              <w:ind w:left="100"/>
            </w:pPr>
            <w:r>
              <w:t xml:space="preserve">Note that S-NSSAI based back-off timer and S-NSSAI and DNN based back-off timer </w:t>
            </w:r>
            <w:r w:rsidR="00F94054">
              <w:t xml:space="preserve">are </w:t>
            </w:r>
            <w:r>
              <w:t>only applied to N1 mode and S1 mode</w:t>
            </w:r>
            <w:r w:rsidR="00F94054">
              <w:t>,</w:t>
            </w:r>
            <w:r>
              <w:t xml:space="preserve"> while not to A/Gb/Iu mode.</w:t>
            </w:r>
            <w:r w:rsidR="00BA10D8">
              <w:t xml:space="preserve"> As slice was not supported in S1 mode, hence, for S-NSSAI based back-off timer</w:t>
            </w:r>
            <w:bookmarkStart w:id="2" w:name="OLE_LINK52"/>
            <w:r w:rsidR="00BA10D8">
              <w:t>, when re-attempting in S1 mode</w:t>
            </w:r>
            <w:r w:rsidR="00F94054">
              <w:t xml:space="preserve"> is allowed</w:t>
            </w:r>
            <w:r w:rsidR="00BA10D8">
              <w:t>, it applies to the case with</w:t>
            </w:r>
            <w:r w:rsidR="00F94054">
              <w:t>out</w:t>
            </w:r>
            <w:r w:rsidR="00BA10D8">
              <w:t xml:space="preserve"> APN</w:t>
            </w:r>
            <w:bookmarkEnd w:id="2"/>
            <w:r w:rsidR="00BA10D8">
              <w:t>. For S-NSSAI and DNN based back-off timer, when re-attempting in S1 mode</w:t>
            </w:r>
            <w:r w:rsidR="00F94054">
              <w:t xml:space="preserve"> is allowed</w:t>
            </w:r>
            <w:r w:rsidR="00BA10D8">
              <w:t>, it applies to the same APN only</w:t>
            </w:r>
            <w:r w:rsidR="00A85907">
              <w:t>.</w:t>
            </w:r>
          </w:p>
          <w:p w:rsidR="00016E38" w:rsidRDefault="00016E38" w:rsidP="00E16A4D">
            <w:pPr>
              <w:pStyle w:val="CRCoverPage"/>
              <w:spacing w:after="0"/>
              <w:ind w:left="100"/>
            </w:pPr>
          </w:p>
          <w:p w:rsidR="00016E38" w:rsidRDefault="00E07D3E" w:rsidP="00E16A4D">
            <w:pPr>
              <w:pStyle w:val="CRCoverPage"/>
              <w:spacing w:after="0"/>
              <w:ind w:left="100"/>
            </w:pPr>
            <w:r>
              <w:t xml:space="preserve">Currently, only AT CMD for APN based back-off timer was defined, which should </w:t>
            </w:r>
            <w:r w:rsidR="00A85907">
              <w:t xml:space="preserve">also </w:t>
            </w:r>
            <w:r>
              <w:t>be applied for DNN based back-</w:t>
            </w:r>
            <w:r w:rsidR="00F93A4F">
              <w:t>o</w:t>
            </w:r>
            <w:r>
              <w:t xml:space="preserve">ff timer in 5GS. Hence it proposes to add a NOTE that </w:t>
            </w:r>
            <w:r w:rsidRPr="00E07D3E">
              <w:t>the term APN can be referred as DNN used in N1 mode</w:t>
            </w:r>
            <w:r w:rsidR="00A85907">
              <w:t xml:space="preserve"> to avoid define a similar AT CMD for DNN based back-</w:t>
            </w:r>
            <w:r w:rsidR="00F93A4F">
              <w:t>o</w:t>
            </w:r>
            <w:r w:rsidR="00A85907">
              <w:t>ff timer which sounds duplicated and unncessary</w:t>
            </w:r>
            <w:r>
              <w:t>.</w:t>
            </w:r>
          </w:p>
          <w:p w:rsidR="00E07D3E" w:rsidRDefault="00E07D3E" w:rsidP="00E16A4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85907" w:rsidRDefault="00A85907" w:rsidP="00E16A4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lastRenderedPageBreak/>
              <w:t xml:space="preserve">Finally, for both APN and DNN was used sublcalsues, it proposes to add below NOTE, similar as done in TS 24.501 sub </w:t>
            </w:r>
            <w:r w:rsidRPr="00CC0C94">
              <w:t>6.</w:t>
            </w:r>
            <w:r>
              <w:t>2</w:t>
            </w:r>
            <w:r w:rsidRPr="00CC0C94">
              <w:t>.</w:t>
            </w:r>
            <w:r>
              <w:rPr>
                <w:lang w:eastAsia="zh-CN"/>
              </w:rPr>
              <w:t>12</w:t>
            </w:r>
            <w:r w:rsidR="00B12DD6">
              <w:rPr>
                <w:lang w:eastAsia="zh-CN"/>
              </w:rPr>
              <w:t xml:space="preserve"> and TS 24.301 sub </w:t>
            </w:r>
            <w:r w:rsidR="00B12DD6" w:rsidRPr="00CC0C94">
              <w:t>6.3.</w:t>
            </w:r>
            <w:r w:rsidR="00B12DD6" w:rsidRPr="00CC0C94">
              <w:rPr>
                <w:lang w:eastAsia="zh-CN"/>
              </w:rPr>
              <w:t>6</w:t>
            </w:r>
            <w:r w:rsidR="00B12DD6">
              <w:rPr>
                <w:lang w:eastAsia="zh-CN"/>
              </w:rPr>
              <w:t>:</w:t>
            </w:r>
          </w:p>
          <w:p w:rsidR="00B12DD6" w:rsidRDefault="00B12DD6" w:rsidP="00E16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"</w:t>
            </w:r>
            <w:r w:rsidRPr="00B12DD6">
              <w:rPr>
                <w:lang w:eastAsia="zh-CN"/>
              </w:rPr>
              <w:t>NOTE:</w:t>
            </w:r>
            <w:r w:rsidRPr="00B12DD6">
              <w:rPr>
                <w:lang w:eastAsia="zh-CN"/>
              </w:rPr>
              <w:tab/>
              <w:t>In the present subclause the terms DNN and APN are referring to the same parameter.</w:t>
            </w:r>
            <w:r>
              <w:rPr>
                <w:lang w:eastAsia="zh-CN"/>
              </w:rPr>
              <w:t>'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67A89" w:rsidP="00067A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It proposes to extend the existing AT CMD </w:t>
            </w:r>
            <w:r>
              <w:t xml:space="preserve">+CSBTSR, </w:t>
            </w:r>
            <w:r w:rsidRPr="00032F05">
              <w:t>+</w:t>
            </w:r>
            <w:r>
              <w:t xml:space="preserve">CSBTRDP, </w:t>
            </w:r>
            <w:r w:rsidR="00F427F7">
              <w:t xml:space="preserve">+CSDBTSR and </w:t>
            </w:r>
            <w:r w:rsidR="00F427F7" w:rsidRPr="00032F05">
              <w:t>+</w:t>
            </w:r>
            <w:r w:rsidR="00F427F7">
              <w:t>CSDBTRDP to cover SINE_5G.</w:t>
            </w:r>
          </w:p>
          <w:p w:rsidR="00F427F7" w:rsidRDefault="00A53DAD" w:rsidP="00067A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It proposes to add a NOTE to state the relationship between APN and DNN in related AT CMDs.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1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existing AT CMDs </w:t>
            </w:r>
            <w:r>
              <w:t xml:space="preserve">+CSBTSR, </w:t>
            </w:r>
            <w:r w:rsidRPr="00032F05">
              <w:t>+</w:t>
            </w:r>
            <w:r>
              <w:t xml:space="preserve">CSBTRDP, +CSDBTSR and </w:t>
            </w:r>
            <w:r w:rsidRPr="00032F05">
              <w:t>+</w:t>
            </w:r>
            <w:r>
              <w:t>CSDBTRDP does not cover SINE_5G.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5B0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10.1.41, </w:t>
            </w:r>
            <w:r w:rsidR="00D91239">
              <w:t xml:space="preserve">10.1.42, </w:t>
            </w:r>
            <w:r w:rsidR="006C2E2C">
              <w:t>10.1.55, 10.1.56, 10.1.57, 10.1.58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7F67" w:rsidRPr="00DF174F" w:rsidRDefault="00077F67" w:rsidP="00077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F527D0" w:rsidRPr="00C82C14" w:rsidRDefault="00F527D0" w:rsidP="00F527D0">
      <w:pPr>
        <w:pStyle w:val="3"/>
        <w:rPr>
          <w:lang w:bidi="he-IL"/>
        </w:rPr>
      </w:pPr>
      <w:bookmarkStart w:id="3" w:name="_Toc20207681"/>
      <w:bookmarkStart w:id="4" w:name="_Hlk493074402"/>
      <w:r>
        <w:t>10.1.41</w:t>
      </w:r>
      <w:r>
        <w:tab/>
        <w:t>APN back-off timer status reporting</w:t>
      </w:r>
      <w:r w:rsidRPr="00C82C14">
        <w:t xml:space="preserve"> </w:t>
      </w:r>
      <w:r>
        <w:t>+CABTSR</w:t>
      </w:r>
      <w:bookmarkEnd w:id="3"/>
    </w:p>
    <w:p w:rsidR="00F527D0" w:rsidRPr="00032F05" w:rsidRDefault="00F527D0" w:rsidP="00F527D0">
      <w:pPr>
        <w:pStyle w:val="TH"/>
      </w:pPr>
      <w:r w:rsidRPr="00032F05">
        <w:t>Table </w:t>
      </w:r>
      <w:r>
        <w:t>10.1.41-</w:t>
      </w:r>
      <w:r>
        <w:rPr>
          <w:noProof/>
        </w:rPr>
        <w:t>1</w:t>
      </w:r>
      <w:r w:rsidRPr="00032F05">
        <w:t>: +</w:t>
      </w:r>
      <w:r>
        <w:t>CABTSR</w:t>
      </w:r>
      <w:r w:rsidRPr="00032F05">
        <w:t xml:space="preserve">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5"/>
        <w:gridCol w:w="4614"/>
      </w:tblGrid>
      <w:tr w:rsidR="00F527D0" w:rsidRPr="00032F05" w:rsidTr="00075DD1">
        <w:trPr>
          <w:cantSplit/>
          <w:jc w:val="center"/>
        </w:trPr>
        <w:tc>
          <w:tcPr>
            <w:tcW w:w="3765" w:type="dxa"/>
          </w:tcPr>
          <w:p w:rsidR="00F527D0" w:rsidRPr="00032F05" w:rsidRDefault="00F527D0" w:rsidP="00075DD1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614" w:type="dxa"/>
          </w:tcPr>
          <w:p w:rsidR="00F527D0" w:rsidRPr="00032F05" w:rsidRDefault="00F527D0" w:rsidP="00075DD1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F527D0" w:rsidRPr="00032F05" w:rsidTr="00075DD1">
        <w:trPr>
          <w:cantSplit/>
          <w:jc w:val="center"/>
        </w:trPr>
        <w:tc>
          <w:tcPr>
            <w:tcW w:w="3765" w:type="dxa"/>
          </w:tcPr>
          <w:p w:rsidR="00F527D0" w:rsidRPr="00032F05" w:rsidRDefault="00F527D0" w:rsidP="00075DD1">
            <w:pPr>
              <w:spacing w:after="20"/>
              <w:rPr>
                <w:rFonts w:ascii="Courier New" w:hAnsi="Courier New"/>
              </w:rPr>
            </w:pPr>
            <w:r w:rsidRPr="00C82C14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ABT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=</w:t>
            </w:r>
            <w:r>
              <w:rPr>
                <w:rFonts w:ascii="Courier New" w:hAnsi="Courier New"/>
              </w:rPr>
              <w:t>[&lt;n&gt;]</w:t>
            </w:r>
          </w:p>
        </w:tc>
        <w:tc>
          <w:tcPr>
            <w:tcW w:w="4614" w:type="dxa"/>
          </w:tcPr>
          <w:p w:rsidR="00F527D0" w:rsidRPr="00032F05" w:rsidRDefault="00F527D0" w:rsidP="00075DD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F527D0" w:rsidRPr="00032F05" w:rsidTr="00075DD1">
        <w:trPr>
          <w:cantSplit/>
          <w:jc w:val="center"/>
        </w:trPr>
        <w:tc>
          <w:tcPr>
            <w:tcW w:w="3765" w:type="dxa"/>
          </w:tcPr>
          <w:p w:rsidR="00F527D0" w:rsidRPr="00032F05" w:rsidRDefault="00F527D0" w:rsidP="00075DD1">
            <w:pPr>
              <w:spacing w:after="20"/>
              <w:rPr>
                <w:rFonts w:ascii="Courier New" w:hAnsi="Courier New"/>
              </w:rPr>
            </w:pPr>
            <w:r w:rsidRPr="00C82C14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CABT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?</w:t>
            </w:r>
          </w:p>
        </w:tc>
        <w:tc>
          <w:tcPr>
            <w:tcW w:w="4614" w:type="dxa"/>
          </w:tcPr>
          <w:p w:rsidR="00F527D0" w:rsidRPr="00032F05" w:rsidRDefault="00F527D0" w:rsidP="00075DD1">
            <w:pPr>
              <w:spacing w:after="20"/>
              <w:rPr>
                <w:rFonts w:ascii="Courier New" w:hAnsi="Courier New"/>
              </w:rPr>
            </w:pPr>
            <w:r w:rsidRPr="0061285A">
              <w:rPr>
                <w:rFonts w:ascii="Courier New" w:hAnsi="Courier New" w:cs="Courier New"/>
                <w:lang w:val="fr-FR"/>
              </w:rPr>
              <w:t>+</w:t>
            </w:r>
            <w:r>
              <w:rPr>
                <w:rFonts w:ascii="Courier New" w:hAnsi="Courier New" w:cs="Courier New"/>
              </w:rPr>
              <w:t>CABT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843D9C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n</w:t>
            </w:r>
            <w:r w:rsidRPr="00843D9C">
              <w:rPr>
                <w:rFonts w:ascii="Courier New" w:hAnsi="Courier New"/>
              </w:rPr>
              <w:t>&gt;</w:t>
            </w:r>
          </w:p>
        </w:tc>
      </w:tr>
      <w:tr w:rsidR="00F527D0" w:rsidRPr="00032F05" w:rsidTr="00075DD1">
        <w:trPr>
          <w:cantSplit/>
          <w:jc w:val="center"/>
        </w:trPr>
        <w:tc>
          <w:tcPr>
            <w:tcW w:w="3765" w:type="dxa"/>
          </w:tcPr>
          <w:p w:rsidR="00F527D0" w:rsidRPr="00032F05" w:rsidRDefault="00F527D0" w:rsidP="00075DD1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</w:t>
            </w:r>
            <w:r>
              <w:rPr>
                <w:rFonts w:ascii="Courier New" w:hAnsi="Courier New" w:cs="Courier New"/>
              </w:rPr>
              <w:t>CABT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=</w:t>
            </w:r>
            <w:r w:rsidRPr="0061285A">
              <w:rPr>
                <w:rFonts w:ascii="Courier New" w:hAnsi="Courier New" w:cs="Courier New"/>
                <w:lang w:val="fr-FR"/>
              </w:rPr>
              <w:t>?</w:t>
            </w:r>
          </w:p>
        </w:tc>
        <w:tc>
          <w:tcPr>
            <w:tcW w:w="4614" w:type="dxa"/>
          </w:tcPr>
          <w:p w:rsidR="00F527D0" w:rsidRPr="00032F05" w:rsidRDefault="00F527D0" w:rsidP="00075DD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+CABT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EF4132">
              <w:rPr>
                <w:rFonts w:ascii="Courier New" w:hAnsi="Courier New" w:cs="Courier New"/>
              </w:rPr>
              <w:t>(</w:t>
            </w:r>
            <w:r w:rsidRPr="00C82C14">
              <w:t xml:space="preserve">list of supported </w:t>
            </w:r>
            <w:r w:rsidRPr="00741B3F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n</w:t>
            </w:r>
            <w:r w:rsidRPr="00741B3F">
              <w:rPr>
                <w:rFonts w:ascii="Courier New" w:hAnsi="Courier New" w:cs="Courier New"/>
              </w:rPr>
              <w:t>&gt;</w:t>
            </w:r>
            <w:r w:rsidRPr="00C82C14">
              <w:t>s</w:t>
            </w:r>
            <w:r w:rsidRPr="00EF4132">
              <w:rPr>
                <w:rFonts w:ascii="Courier New" w:hAnsi="Courier New" w:cs="Courier New"/>
              </w:rPr>
              <w:t>)</w:t>
            </w:r>
          </w:p>
        </w:tc>
      </w:tr>
    </w:tbl>
    <w:p w:rsidR="00F527D0" w:rsidRDefault="00F527D0" w:rsidP="00F527D0">
      <w:pPr>
        <w:rPr>
          <w:b/>
        </w:rPr>
      </w:pPr>
    </w:p>
    <w:p w:rsidR="00F527D0" w:rsidRPr="007356A9" w:rsidRDefault="00F527D0" w:rsidP="00F527D0">
      <w:pPr>
        <w:rPr>
          <w:b/>
        </w:rPr>
      </w:pPr>
      <w:r w:rsidRPr="007356A9">
        <w:rPr>
          <w:b/>
        </w:rPr>
        <w:t>Description</w:t>
      </w:r>
    </w:p>
    <w:p w:rsidR="00F527D0" w:rsidRPr="005E612D" w:rsidRDefault="00F527D0" w:rsidP="00F527D0">
      <w:r w:rsidRPr="005E612D">
        <w:t>Set command controls the</w:t>
      </w:r>
      <w:r>
        <w:t xml:space="preserve"> presentation of unsolicited result code </w:t>
      </w:r>
      <w:r w:rsidRPr="001708D6">
        <w:rPr>
          <w:rFonts w:ascii="Courier New" w:hAnsi="Courier New" w:cs="Courier New"/>
        </w:rPr>
        <w:t>+CABTSRI: </w:t>
      </w:r>
      <w:r w:rsidRPr="00F70D97">
        <w:rPr>
          <w:rFonts w:ascii="Courier New" w:hAnsi="Courier New" w:cs="Courier New"/>
          <w:lang w:val="en-US"/>
        </w:rPr>
        <w:t>&lt;apn&gt;</w:t>
      </w:r>
      <w:r>
        <w:rPr>
          <w:rFonts w:ascii="Courier New" w:hAnsi="Courier New" w:cs="Courier New"/>
          <w:lang w:val="en-US"/>
        </w:rPr>
        <w:t>,</w:t>
      </w:r>
      <w:r>
        <w:rPr>
          <w:rFonts w:ascii="Courier New" w:hAnsi="Courier New"/>
          <w:lang w:eastAsia="ja-JP"/>
        </w:rPr>
        <w:t>&lt;event_type&gt;</w:t>
      </w:r>
      <w:r>
        <w:rPr>
          <w:rFonts w:ascii="Courier New" w:hAnsi="Courier New" w:cs="Courier New"/>
          <w:lang w:val="en-US"/>
        </w:rPr>
        <w:t>[,</w:t>
      </w:r>
      <w:r w:rsidRPr="00F70D97">
        <w:rPr>
          <w:rFonts w:ascii="Courier New" w:hAnsi="Courier New"/>
          <w:lang w:eastAsia="ja-JP"/>
        </w:rPr>
        <w:t>&lt;</w:t>
      </w:r>
      <w:r w:rsidRPr="008B29BC">
        <w:rPr>
          <w:rFonts w:ascii="Courier New" w:hAnsi="Courier New"/>
          <w:lang w:eastAsia="ja-JP"/>
        </w:rPr>
        <w:t>residual_backoff_time</w:t>
      </w:r>
      <w:r w:rsidRPr="00F70D97">
        <w:rPr>
          <w:rFonts w:ascii="Courier New" w:hAnsi="Courier New"/>
          <w:lang w:eastAsia="ja-JP"/>
        </w:rPr>
        <w:t>&gt;,&lt;re-attempt_</w:t>
      </w:r>
      <w:r>
        <w:rPr>
          <w:rFonts w:ascii="Courier New" w:hAnsi="Courier New"/>
          <w:lang w:eastAsia="ja-JP"/>
        </w:rPr>
        <w:t>rat_</w:t>
      </w:r>
      <w:r w:rsidRPr="00F70D97">
        <w:rPr>
          <w:rFonts w:ascii="Courier New" w:hAnsi="Courier New"/>
          <w:lang w:eastAsia="ja-JP"/>
        </w:rPr>
        <w:t>i</w:t>
      </w:r>
      <w:r w:rsidRPr="00F70D97">
        <w:rPr>
          <w:rFonts w:ascii="Courier New" w:hAnsi="Courier New" w:cs="Courier New"/>
          <w:lang w:val="en-US"/>
        </w:rPr>
        <w:t>ndicator&gt;,</w:t>
      </w:r>
      <w:r w:rsidRPr="00F70D97">
        <w:rPr>
          <w:rFonts w:ascii="Courier New" w:hAnsi="Courier New"/>
          <w:lang w:eastAsia="ja-JP"/>
        </w:rPr>
        <w:t>&lt;re-attempt_</w:t>
      </w:r>
      <w:r>
        <w:rPr>
          <w:rFonts w:ascii="Courier New" w:hAnsi="Courier New"/>
          <w:lang w:eastAsia="ja-JP"/>
        </w:rPr>
        <w:t>eplmn_</w:t>
      </w:r>
      <w:r w:rsidRPr="00F70D97">
        <w:rPr>
          <w:rFonts w:ascii="Courier New" w:hAnsi="Courier New"/>
          <w:lang w:eastAsia="ja-JP"/>
        </w:rPr>
        <w:t>i</w:t>
      </w:r>
      <w:r w:rsidRPr="00F70D97">
        <w:rPr>
          <w:rFonts w:ascii="Courier New" w:hAnsi="Courier New" w:cs="Courier New"/>
          <w:lang w:val="en-US"/>
        </w:rPr>
        <w:t>ndicator&gt;</w:t>
      </w:r>
      <w:r>
        <w:rPr>
          <w:rFonts w:ascii="Courier New" w:hAnsi="Courier New" w:cs="Courier New"/>
          <w:lang w:val="en-US"/>
        </w:rPr>
        <w:t>,</w:t>
      </w:r>
      <w:r w:rsidRPr="00F70D97">
        <w:rPr>
          <w:rFonts w:ascii="Courier New" w:hAnsi="Courier New" w:cs="Courier New"/>
          <w:lang w:val="en-US"/>
        </w:rPr>
        <w:t>&lt;</w:t>
      </w:r>
      <w:r w:rsidRPr="00F70D97">
        <w:rPr>
          <w:rFonts w:ascii="Courier New" w:hAnsi="Courier New" w:cs="Courier New"/>
        </w:rPr>
        <w:t>NSLPI</w:t>
      </w:r>
      <w:r w:rsidRPr="00F70D97">
        <w:rPr>
          <w:rFonts w:ascii="Courier New" w:hAnsi="Courier New" w:cs="Courier New"/>
          <w:lang w:val="en-US"/>
        </w:rPr>
        <w:t>&gt;</w:t>
      </w:r>
      <w:r w:rsidRPr="00FB7921">
        <w:rPr>
          <w:rFonts w:ascii="Courier New" w:hAnsi="Courier New"/>
        </w:rPr>
        <w:t>[,&lt;</w:t>
      </w:r>
      <w:r>
        <w:rPr>
          <w:rFonts w:ascii="Courier New" w:hAnsi="Courier New"/>
        </w:rPr>
        <w:t>procedure</w:t>
      </w:r>
      <w:r w:rsidRPr="00FB7921">
        <w:rPr>
          <w:rFonts w:ascii="Courier New" w:hAnsi="Courier New"/>
        </w:rPr>
        <w:t>&gt;</w:t>
      </w:r>
      <w:r>
        <w:rPr>
          <w:rFonts w:ascii="Courier New" w:hAnsi="Courier New" w:cs="Courier New"/>
          <w:lang w:val="en-US"/>
        </w:rPr>
        <w:t>]]</w:t>
      </w:r>
      <w:r w:rsidRPr="00F70D97">
        <w:t xml:space="preserve"> </w:t>
      </w:r>
      <w:r>
        <w:t>reporting the</w:t>
      </w:r>
      <w:r>
        <w:rPr>
          <w:rFonts w:hint="eastAsia"/>
          <w:lang w:eastAsia="zh-TW"/>
        </w:rPr>
        <w:t xml:space="preserve"> APN</w:t>
      </w:r>
      <w:r>
        <w:t xml:space="preserve"> back-off timer </w:t>
      </w:r>
      <w:r>
        <w:rPr>
          <w:lang w:val="en-US"/>
        </w:rPr>
        <w:t>parameter values</w:t>
      </w:r>
      <w:r>
        <w:t xml:space="preserve"> </w:t>
      </w:r>
      <w:r w:rsidRPr="00032F05">
        <w:t xml:space="preserve">from MT to TE if the </w:t>
      </w:r>
      <w:r>
        <w:t xml:space="preserve">back-off timer is started, stopped, deactivated or </w:t>
      </w:r>
      <w:bookmarkStart w:id="5" w:name="_Hlk493074654"/>
      <w:r>
        <w:t>expires</w:t>
      </w:r>
      <w:bookmarkEnd w:id="5"/>
      <w:r w:rsidRPr="00032F05">
        <w:t>.</w:t>
      </w:r>
      <w:r>
        <w:t xml:space="preserve"> </w:t>
      </w:r>
      <w:r w:rsidRPr="00032F05">
        <w:t>Refer subclause</w:t>
      </w:r>
      <w:r>
        <w:t> </w:t>
      </w:r>
      <w:r w:rsidRPr="00032F05">
        <w:t xml:space="preserve">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p w:rsidR="00F527D0" w:rsidRPr="00C82C14" w:rsidRDefault="00F527D0" w:rsidP="00F527D0">
      <w:r w:rsidRPr="00C82C14">
        <w:t xml:space="preserve">Read command </w:t>
      </w:r>
      <w:r>
        <w:t>returns</w:t>
      </w:r>
      <w:r w:rsidRPr="00C82C14">
        <w:t xml:space="preserve"> the current </w:t>
      </w:r>
      <w:r>
        <w:t>APN back-off timer unsolicited result code settings in the MT</w:t>
      </w:r>
      <w:r w:rsidRPr="00C82C14">
        <w:t>.</w:t>
      </w:r>
    </w:p>
    <w:p w:rsidR="00F527D0" w:rsidRPr="00C82C14" w:rsidRDefault="00F527D0" w:rsidP="00F527D0">
      <w:r w:rsidRPr="00C82C14">
        <w:t>Test command returns</w:t>
      </w:r>
      <w:r>
        <w:t xml:space="preserve"> values supported as a compound value.</w:t>
      </w:r>
    </w:p>
    <w:p w:rsidR="00D13951" w:rsidRPr="00405573" w:rsidRDefault="00D13951" w:rsidP="00D13951">
      <w:pPr>
        <w:pStyle w:val="NO"/>
        <w:rPr>
          <w:ins w:id="6" w:author="Huawei-SL" w:date="2019-09-29T19:54:00Z"/>
        </w:rPr>
      </w:pPr>
      <w:ins w:id="7" w:author="Huawei-SL" w:date="2019-09-29T19:54:00Z">
        <w:r>
          <w:t>NOTE</w:t>
        </w:r>
        <w:r w:rsidRPr="00405573">
          <w:t>:</w:t>
        </w:r>
        <w:r w:rsidRPr="00405573">
          <w:tab/>
        </w:r>
        <w:r>
          <w:t>In the</w:t>
        </w:r>
        <w:r w:rsidR="00C32918">
          <w:t xml:space="preserve"> present subclause the term</w:t>
        </w:r>
        <w:r>
          <w:t xml:space="preserve"> APN can be referred as DNN used in N</w:t>
        </w:r>
      </w:ins>
      <w:ins w:id="8" w:author="Huawei-SL" w:date="2019-09-29T19:55:00Z">
        <w:r>
          <w:t>1 mode</w:t>
        </w:r>
      </w:ins>
      <w:ins w:id="9" w:author="Huawei-SL" w:date="2019-09-29T19:56:00Z">
        <w:r w:rsidR="00C32918">
          <w:t xml:space="preserve"> </w:t>
        </w:r>
        <w:r w:rsidR="00C32918" w:rsidRPr="00551849">
          <w:rPr>
            <w:iCs/>
          </w:rPr>
          <w:t>(see 3GPP TS 24.501 [161])</w:t>
        </w:r>
      </w:ins>
      <w:ins w:id="10" w:author="Huawei-SL" w:date="2019-09-29T19:54:00Z">
        <w:r>
          <w:t>.</w:t>
        </w:r>
      </w:ins>
    </w:p>
    <w:p w:rsidR="00F527D0" w:rsidRPr="007356A9" w:rsidRDefault="00F527D0" w:rsidP="00F527D0">
      <w:pPr>
        <w:rPr>
          <w:b/>
        </w:rPr>
      </w:pPr>
      <w:r w:rsidRPr="007356A9">
        <w:rPr>
          <w:b/>
        </w:rPr>
        <w:t>Defined values</w:t>
      </w:r>
    </w:p>
    <w:p w:rsidR="00F527D0" w:rsidRDefault="00F527D0" w:rsidP="00F527D0">
      <w:pPr>
        <w:pStyle w:val="B1"/>
      </w:pPr>
      <w:r w:rsidRPr="00843D9C">
        <w:rPr>
          <w:rFonts w:ascii="Courier New" w:hAnsi="Courier New"/>
        </w:rPr>
        <w:t>&lt;n</w:t>
      </w:r>
      <w:r w:rsidRPr="008629CA">
        <w:rPr>
          <w:rFonts w:ascii="Courier New" w:hAnsi="Courier New"/>
        </w:rPr>
        <w:t>&gt;</w:t>
      </w:r>
      <w:r w:rsidRPr="001708D6">
        <w:t>: in</w:t>
      </w:r>
      <w:r w:rsidRPr="00C82C14">
        <w:t>teger type</w:t>
      </w:r>
      <w:r>
        <w:t>.</w:t>
      </w:r>
    </w:p>
    <w:p w:rsidR="00F527D0" w:rsidRPr="008B29BC" w:rsidRDefault="00F527D0" w:rsidP="00F527D0">
      <w:pPr>
        <w:pStyle w:val="B2"/>
      </w:pPr>
      <w:r w:rsidRPr="0005190D">
        <w:rPr>
          <w:u w:val="single"/>
        </w:rPr>
        <w:t>0</w:t>
      </w:r>
      <w:r w:rsidRPr="008B29BC">
        <w:tab/>
        <w:t>Disable presentation of the unsolicited result code</w:t>
      </w:r>
      <w:r>
        <w:t xml:space="preserve"> </w:t>
      </w:r>
      <w:r w:rsidRPr="001708D6">
        <w:rPr>
          <w:rFonts w:ascii="Courier New" w:hAnsi="Courier New" w:cs="Courier New"/>
        </w:rPr>
        <w:t>+CABTSRI</w:t>
      </w:r>
      <w:r w:rsidRPr="008B29BC">
        <w:t>.</w:t>
      </w:r>
    </w:p>
    <w:p w:rsidR="00F527D0" w:rsidRPr="008B29BC" w:rsidRDefault="00F527D0" w:rsidP="00F527D0">
      <w:pPr>
        <w:ind w:left="851" w:hanging="284"/>
      </w:pPr>
      <w:r w:rsidRPr="0048696B">
        <w:t>1</w:t>
      </w:r>
      <w:r w:rsidRPr="0048696B">
        <w:tab/>
      </w:r>
      <w:r>
        <w:rPr>
          <w:color w:val="000000"/>
        </w:rPr>
        <w:t>E</w:t>
      </w:r>
      <w:r w:rsidRPr="0048696B">
        <w:rPr>
          <w:color w:val="000000"/>
        </w:rPr>
        <w:t xml:space="preserve">nable </w:t>
      </w:r>
      <w:r>
        <w:t xml:space="preserve">presentation of </w:t>
      </w:r>
      <w:r>
        <w:rPr>
          <w:color w:val="000000"/>
        </w:rPr>
        <w:t>the</w:t>
      </w:r>
      <w:r w:rsidRPr="0048696B">
        <w:rPr>
          <w:color w:val="000000"/>
        </w:rPr>
        <w:t xml:space="preserve"> unsolicited result code</w:t>
      </w:r>
      <w:r>
        <w:rPr>
          <w:color w:val="000000"/>
        </w:rPr>
        <w:t xml:space="preserve"> </w:t>
      </w:r>
      <w:r w:rsidRPr="001708D6">
        <w:rPr>
          <w:rFonts w:ascii="Courier New" w:hAnsi="Courier New" w:cs="Courier New"/>
        </w:rPr>
        <w:t>+CABTSRI</w:t>
      </w:r>
      <w:r>
        <w:rPr>
          <w:color w:val="000000"/>
        </w:rPr>
        <w:t>.</w:t>
      </w:r>
    </w:p>
    <w:p w:rsidR="00F527D0" w:rsidRPr="00032F05" w:rsidRDefault="00F527D0" w:rsidP="00F527D0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apn</w:t>
      </w:r>
      <w:r w:rsidRPr="00032F05">
        <w:rPr>
          <w:rFonts w:ascii="Courier New" w:hAnsi="Courier New"/>
        </w:rPr>
        <w:t>&gt;</w:t>
      </w:r>
      <w:r w:rsidRPr="001708D6">
        <w:t>: st</w:t>
      </w:r>
      <w:r w:rsidRPr="00032F05">
        <w:t xml:space="preserve">ring </w:t>
      </w:r>
      <w:r>
        <w:t>type.</w:t>
      </w:r>
      <w:r w:rsidRPr="00032F05">
        <w:t xml:space="preserve"> </w:t>
      </w:r>
      <w:r>
        <w:t>A</w:t>
      </w:r>
      <w:r w:rsidRPr="00032F05">
        <w:t xml:space="preserve"> logical name that </w:t>
      </w:r>
      <w:r>
        <w:t>was used to select the GGSN</w:t>
      </w:r>
      <w:r w:rsidRPr="00032F05">
        <w:t xml:space="preserve"> or the external packet data network.</w:t>
      </w:r>
    </w:p>
    <w:p w:rsidR="00F527D0" w:rsidRPr="00976C1B" w:rsidRDefault="00F527D0" w:rsidP="00F527D0">
      <w:pPr>
        <w:pStyle w:val="B1"/>
      </w:pPr>
      <w:r w:rsidRPr="00976C1B">
        <w:rPr>
          <w:rFonts w:ascii="Courier New" w:hAnsi="Courier New" w:cs="Courier New"/>
        </w:rPr>
        <w:t>&lt;</w:t>
      </w:r>
      <w:r w:rsidRPr="00976C1B">
        <w:rPr>
          <w:rFonts w:ascii="Courier New" w:hAnsi="Courier New" w:cs="Courier New"/>
          <w:color w:val="000000"/>
        </w:rPr>
        <w:t>event_type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event happened to the back-off timer</w:t>
      </w:r>
      <w:r w:rsidRPr="00976C1B">
        <w:t>.</w:t>
      </w:r>
    </w:p>
    <w:p w:rsidR="00F527D0" w:rsidRPr="00976C1B" w:rsidRDefault="00F527D0" w:rsidP="00F527D0">
      <w:pPr>
        <w:pStyle w:val="B2"/>
      </w:pPr>
      <w:r w:rsidRPr="00976C1B">
        <w:t>0</w:t>
      </w:r>
      <w:r w:rsidRPr="00976C1B">
        <w:tab/>
      </w:r>
      <w:r>
        <w:t>The back-off timer is started.</w:t>
      </w:r>
    </w:p>
    <w:p w:rsidR="00F527D0" w:rsidRPr="00976C1B" w:rsidRDefault="00F527D0" w:rsidP="00F527D0">
      <w:pPr>
        <w:pStyle w:val="B2"/>
        <w:rPr>
          <w:color w:val="000000"/>
        </w:rPr>
      </w:pPr>
      <w:r w:rsidRPr="00976C1B">
        <w:t>1</w:t>
      </w:r>
      <w:r w:rsidRPr="00976C1B">
        <w:tab/>
      </w:r>
      <w:r>
        <w:t>The back-off timer is stopped.</w:t>
      </w:r>
    </w:p>
    <w:p w:rsidR="00F527D0" w:rsidRDefault="00F527D0" w:rsidP="00F527D0">
      <w:pPr>
        <w:pStyle w:val="B2"/>
      </w:pPr>
      <w:r>
        <w:t>2</w:t>
      </w:r>
      <w:r>
        <w:tab/>
        <w:t>The back-off timer is expired.</w:t>
      </w:r>
    </w:p>
    <w:p w:rsidR="00F527D0" w:rsidRPr="0005190D" w:rsidRDefault="00F527D0" w:rsidP="00F527D0">
      <w:pPr>
        <w:pStyle w:val="B2"/>
      </w:pPr>
      <w:r>
        <w:t>3</w:t>
      </w:r>
      <w:r>
        <w:tab/>
        <w:t>The back-off timer is deactivated.</w:t>
      </w:r>
    </w:p>
    <w:p w:rsidR="00F527D0" w:rsidRDefault="00F527D0" w:rsidP="00F527D0">
      <w:pPr>
        <w:pStyle w:val="B1"/>
        <w:keepNext/>
      </w:pPr>
      <w:r w:rsidRPr="001708D6">
        <w:rPr>
          <w:rFonts w:ascii="Courier New" w:hAnsi="Courier New"/>
        </w:rPr>
        <w:t>&lt;</w:t>
      </w:r>
      <w:r w:rsidRPr="008B29BC">
        <w:rPr>
          <w:rFonts w:ascii="Courier New" w:hAnsi="Courier New"/>
          <w:lang w:eastAsia="ja-JP"/>
        </w:rPr>
        <w:t>residual_backoff_time</w:t>
      </w:r>
      <w:r w:rsidRPr="008B29BC">
        <w:rPr>
          <w:rFonts w:ascii="Courier New" w:hAnsi="Courier New"/>
        </w:rPr>
        <w:t>&gt;</w:t>
      </w:r>
      <w:r w:rsidRPr="008B29BC">
        <w:t>:</w:t>
      </w:r>
      <w:r w:rsidRPr="001708D6">
        <w:t xml:space="preserve"> i</w:t>
      </w:r>
      <w:r>
        <w:t xml:space="preserve">nteger type. Indicates the remaining back-off time associated with the </w:t>
      </w:r>
      <w:r w:rsidRPr="006B50D3">
        <w:rPr>
          <w:rFonts w:ascii="Courier New" w:hAnsi="Courier New" w:cs="Courier New"/>
        </w:rPr>
        <w:t>&lt;apn&gt;</w:t>
      </w:r>
      <w:r>
        <w:t xml:space="preserve"> </w:t>
      </w:r>
      <w:r w:rsidRPr="00C033F0">
        <w:rPr>
          <w:color w:val="000000"/>
        </w:rPr>
        <w:t xml:space="preserve">in </w:t>
      </w:r>
      <w:r w:rsidRPr="008B29BC">
        <w:t>seconds</w:t>
      </w:r>
      <w:r>
        <w:t>.</w:t>
      </w:r>
      <w:r w:rsidRPr="00E811F1">
        <w:rPr>
          <w:color w:val="000000"/>
        </w:rPr>
        <w:t xml:space="preserve"> When </w:t>
      </w:r>
      <w:r w:rsidRPr="00C6683F">
        <w:rPr>
          <w:color w:val="000000"/>
        </w:rPr>
        <w:t>the back-off timer is deactivated</w:t>
      </w:r>
      <w:r>
        <w:rPr>
          <w:color w:val="000000"/>
        </w:rPr>
        <w:t>,</w:t>
      </w:r>
      <w:r w:rsidRPr="00C6683F">
        <w:rPr>
          <w:color w:val="000000"/>
        </w:rPr>
        <w:t xml:space="preserve"> </w:t>
      </w:r>
      <w:r w:rsidRPr="00E811F1">
        <w:rPr>
          <w:color w:val="000000"/>
        </w:rPr>
        <w:t xml:space="preserve">the parameter </w:t>
      </w:r>
      <w:r w:rsidRPr="00E811F1">
        <w:rPr>
          <w:rFonts w:ascii="Courier New" w:hAnsi="Courier New"/>
        </w:rPr>
        <w:t>&lt;residual_</w:t>
      </w:r>
      <w:r w:rsidRPr="00E811F1">
        <w:rPr>
          <w:rFonts w:ascii="Courier New" w:hAnsi="Courier New"/>
          <w:lang w:eastAsia="ja-JP"/>
        </w:rPr>
        <w:t>backoff_time</w:t>
      </w:r>
      <w:r w:rsidRPr="00E811F1">
        <w:rPr>
          <w:rFonts w:ascii="Courier New" w:hAnsi="Courier New"/>
        </w:rPr>
        <w:t>&gt;</w:t>
      </w:r>
      <w:r w:rsidRPr="00E811F1">
        <w:rPr>
          <w:color w:val="000000"/>
        </w:rPr>
        <w:t xml:space="preserve"> is omitted.</w:t>
      </w:r>
    </w:p>
    <w:p w:rsidR="00F527D0" w:rsidRDefault="00F527D0" w:rsidP="00F527D0">
      <w:pPr>
        <w:pStyle w:val="B1"/>
        <w:keepNext/>
      </w:pPr>
      <w:r w:rsidRPr="00431407">
        <w:rPr>
          <w:rFonts w:ascii="Courier New" w:hAnsi="Courier New" w:cs="Courier New"/>
        </w:rPr>
        <w:t>&lt;</w:t>
      </w:r>
      <w:r w:rsidRPr="008B29BC">
        <w:rPr>
          <w:rFonts w:ascii="Courier New" w:hAnsi="Courier New"/>
          <w:lang w:eastAsia="ja-JP"/>
        </w:rPr>
        <w:t>re-attempt_</w:t>
      </w:r>
      <w:r>
        <w:rPr>
          <w:rFonts w:ascii="Courier New" w:hAnsi="Courier New"/>
          <w:lang w:eastAsia="ja-JP"/>
        </w:rPr>
        <w:t>rat_</w:t>
      </w:r>
      <w:r w:rsidRPr="008B29BC">
        <w:rPr>
          <w:rFonts w:ascii="Courier New" w:hAnsi="Courier New"/>
          <w:lang w:eastAsia="ja-JP"/>
        </w:rPr>
        <w:t>indicator&gt;</w:t>
      </w:r>
      <w:r w:rsidRPr="008B29BC">
        <w:rPr>
          <w:lang w:eastAsia="ja-JP"/>
        </w:rPr>
        <w:t>:</w:t>
      </w:r>
      <w:r w:rsidRPr="001708D6">
        <w:t xml:space="preserve"> i</w:t>
      </w:r>
      <w:r>
        <w:t>nteger type. Indicates whether the UE is allowed to re-attempt the corresponding session management procedure for the same APN after inter-system change.</w:t>
      </w:r>
    </w:p>
    <w:p w:rsidR="00F527D0" w:rsidRPr="00522959" w:rsidRDefault="00F527D0" w:rsidP="00F527D0">
      <w:pPr>
        <w:pStyle w:val="B2"/>
        <w:rPr>
          <w:lang w:val="en-US" w:eastAsia="ja-JP"/>
        </w:rPr>
      </w:pPr>
      <w:r w:rsidRPr="00017336">
        <w:rPr>
          <w:lang w:val="en-US" w:eastAsia="ja-JP"/>
        </w:rPr>
        <w:t>0</w:t>
      </w:r>
      <w:r w:rsidRPr="00522959">
        <w:rPr>
          <w:lang w:val="en-US" w:eastAsia="ja-JP"/>
        </w:rPr>
        <w:tab/>
      </w:r>
      <w:r>
        <w:rPr>
          <w:lang w:val="en-US" w:eastAsia="ja-JP"/>
        </w:rPr>
        <w:t>Re-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>the session management procedure after inter-system change is allowed.</w:t>
      </w:r>
    </w:p>
    <w:p w:rsidR="00F527D0" w:rsidRDefault="00F527D0" w:rsidP="00F527D0">
      <w:pPr>
        <w:pStyle w:val="B2"/>
        <w:rPr>
          <w:lang w:val="en-US" w:eastAsia="ja-JP"/>
        </w:rPr>
      </w:pPr>
      <w:r>
        <w:t>1</w:t>
      </w:r>
      <w:r>
        <w:tab/>
        <w:t>R</w:t>
      </w:r>
      <w:r>
        <w:rPr>
          <w:lang w:val="en-US" w:eastAsia="ja-JP"/>
        </w:rPr>
        <w:t>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>the session management procedure after inter-system change is not allowed.</w:t>
      </w:r>
    </w:p>
    <w:p w:rsidR="00F527D0" w:rsidRDefault="00F527D0" w:rsidP="00F527D0">
      <w:pPr>
        <w:pStyle w:val="B1"/>
        <w:keepNext/>
      </w:pPr>
      <w:r w:rsidRPr="003A6144">
        <w:rPr>
          <w:rFonts w:ascii="Courier New" w:hAnsi="Courier New" w:cs="Courier New"/>
        </w:rPr>
        <w:t>&lt;</w:t>
      </w:r>
      <w:r w:rsidRPr="008B29BC">
        <w:rPr>
          <w:rFonts w:ascii="Courier New" w:hAnsi="Courier New"/>
          <w:lang w:eastAsia="ja-JP"/>
        </w:rPr>
        <w:t>re-attempt_</w:t>
      </w:r>
      <w:r>
        <w:rPr>
          <w:rFonts w:ascii="Courier New" w:hAnsi="Courier New"/>
          <w:lang w:eastAsia="ja-JP"/>
        </w:rPr>
        <w:t>eplmn_</w:t>
      </w:r>
      <w:r w:rsidRPr="008B29BC">
        <w:rPr>
          <w:rFonts w:ascii="Courier New" w:hAnsi="Courier New"/>
          <w:lang w:eastAsia="ja-JP"/>
        </w:rPr>
        <w:t>indicator&gt;</w:t>
      </w:r>
      <w:r w:rsidRPr="008B29BC">
        <w:rPr>
          <w:lang w:eastAsia="ja-JP"/>
        </w:rPr>
        <w:t>:</w:t>
      </w:r>
      <w:r w:rsidRPr="001708D6">
        <w:t xml:space="preserve"> i</w:t>
      </w:r>
      <w:r>
        <w:t>nteger type. Indicates whether the UE is allowed to re-attempt the corresponding session management procedure for the same APN in an equivalent PLMN.</w:t>
      </w:r>
    </w:p>
    <w:p w:rsidR="00F527D0" w:rsidRPr="00522959" w:rsidRDefault="00F527D0" w:rsidP="00F527D0">
      <w:pPr>
        <w:pStyle w:val="B2"/>
        <w:rPr>
          <w:lang w:val="en-US" w:eastAsia="ja-JP"/>
        </w:rPr>
      </w:pPr>
      <w:r w:rsidRPr="00017336">
        <w:rPr>
          <w:lang w:val="en-US" w:eastAsia="ja-JP"/>
        </w:rPr>
        <w:t>0</w:t>
      </w:r>
      <w:r w:rsidRPr="00522959">
        <w:rPr>
          <w:lang w:val="en-US" w:eastAsia="ja-JP"/>
        </w:rPr>
        <w:tab/>
      </w:r>
      <w:r>
        <w:rPr>
          <w:lang w:val="en-US" w:eastAsia="ja-JP"/>
        </w:rPr>
        <w:t>Re-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 xml:space="preserve">the session management procedure </w:t>
      </w:r>
      <w:r w:rsidRPr="00522959">
        <w:rPr>
          <w:lang w:val="en-US" w:eastAsia="ja-JP"/>
        </w:rPr>
        <w:t xml:space="preserve">in </w:t>
      </w:r>
      <w:r>
        <w:rPr>
          <w:lang w:val="en-US" w:eastAsia="ja-JP"/>
        </w:rPr>
        <w:t xml:space="preserve">an equivalent PLMN is </w:t>
      </w:r>
      <w:r w:rsidRPr="00522959">
        <w:rPr>
          <w:lang w:val="en-US" w:eastAsia="ja-JP"/>
        </w:rPr>
        <w:t>a</w:t>
      </w:r>
      <w:r>
        <w:rPr>
          <w:lang w:val="en-US" w:eastAsia="ja-JP"/>
        </w:rPr>
        <w:t>llowed.</w:t>
      </w:r>
    </w:p>
    <w:p w:rsidR="00F527D0" w:rsidRPr="00017336" w:rsidRDefault="00F527D0" w:rsidP="00F527D0">
      <w:pPr>
        <w:pStyle w:val="B2"/>
        <w:rPr>
          <w:lang w:val="en-US" w:eastAsia="ja-JP"/>
        </w:rPr>
      </w:pPr>
      <w:r>
        <w:t>1</w:t>
      </w:r>
      <w:r>
        <w:tab/>
        <w:t>R</w:t>
      </w:r>
      <w:r>
        <w:rPr>
          <w:lang w:val="en-US" w:eastAsia="ja-JP"/>
        </w:rPr>
        <w:t>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 xml:space="preserve">the session management procedure in an equivalent PLMN is not </w:t>
      </w:r>
      <w:r w:rsidRPr="00522959">
        <w:rPr>
          <w:lang w:val="en-US" w:eastAsia="ja-JP"/>
        </w:rPr>
        <w:t>a</w:t>
      </w:r>
      <w:r>
        <w:rPr>
          <w:lang w:val="en-US" w:eastAsia="ja-JP"/>
        </w:rPr>
        <w:t>llowed.</w:t>
      </w:r>
    </w:p>
    <w:p w:rsidR="00F527D0" w:rsidRPr="00017336" w:rsidRDefault="00F527D0" w:rsidP="00F527D0">
      <w:pPr>
        <w:pStyle w:val="B2"/>
        <w:ind w:left="0" w:firstLine="284"/>
        <w:rPr>
          <w:u w:val="single"/>
        </w:rPr>
      </w:pPr>
      <w:r>
        <w:rPr>
          <w:rFonts w:ascii="Courier New" w:hAnsi="Courier New"/>
        </w:rPr>
        <w:t>&lt;NSLPI</w:t>
      </w:r>
      <w:r w:rsidRPr="00032F05">
        <w:rPr>
          <w:rFonts w:ascii="Courier New" w:hAnsi="Courier New"/>
        </w:rPr>
        <w:t>&gt;</w:t>
      </w:r>
      <w:r w:rsidRPr="00017336">
        <w:t>: integer type</w:t>
      </w:r>
      <w:r>
        <w:t>.</w:t>
      </w:r>
      <w:r w:rsidRPr="00017336">
        <w:t xml:space="preserve"> </w:t>
      </w:r>
      <w:r>
        <w:t>I</w:t>
      </w:r>
      <w:r w:rsidRPr="00017336">
        <w:t xml:space="preserve">ndicates </w:t>
      </w:r>
      <w:r w:rsidRPr="008B29BC">
        <w:rPr>
          <w:lang w:eastAsia="ja-JP"/>
        </w:rPr>
        <w:t>the NAS signalling priority requested for this PDN connection</w:t>
      </w:r>
      <w:r>
        <w:t>.</w:t>
      </w:r>
    </w:p>
    <w:p w:rsidR="00F527D0" w:rsidRPr="00017336" w:rsidRDefault="00F527D0" w:rsidP="00F527D0">
      <w:pPr>
        <w:pStyle w:val="B2"/>
      </w:pPr>
      <w:r w:rsidRPr="008B29BC">
        <w:lastRenderedPageBreak/>
        <w:t>0</w:t>
      </w:r>
      <w:r w:rsidRPr="00017336">
        <w:tab/>
      </w:r>
      <w:r>
        <w:t>I</w:t>
      </w:r>
      <w:r w:rsidRPr="00017336">
        <w:t>ndicates that this PD</w:t>
      </w:r>
      <w:r w:rsidRPr="0005190D">
        <w:t xml:space="preserve">N connection was activated with the value </w:t>
      </w:r>
      <w:r>
        <w:t xml:space="preserve">for </w:t>
      </w:r>
      <w:r>
        <w:rPr>
          <w:lang w:eastAsia="zh-CN"/>
        </w:rPr>
        <w:t xml:space="preserve">NAS signalling low </w:t>
      </w:r>
      <w:r>
        <w:rPr>
          <w:rFonts w:hint="eastAsia"/>
          <w:lang w:eastAsia="zh-CN"/>
        </w:rPr>
        <w:t>priority</w:t>
      </w:r>
      <w:r w:rsidRPr="008B29BC">
        <w:t xml:space="preserve"> indicator</w:t>
      </w:r>
      <w:r w:rsidRPr="00017336">
        <w:t xml:space="preserve"> set to "</w:t>
      </w:r>
      <w:r w:rsidRPr="008B29BC">
        <w:rPr>
          <w:lang w:eastAsia="zh-CN"/>
        </w:rPr>
        <w:t>MS is configured for NAS signalling low priority"</w:t>
      </w:r>
      <w:r>
        <w:t>.</w:t>
      </w:r>
    </w:p>
    <w:p w:rsidR="00F527D0" w:rsidRDefault="00F527D0" w:rsidP="00F527D0">
      <w:pPr>
        <w:pStyle w:val="B2"/>
      </w:pPr>
      <w:r w:rsidRPr="00017336">
        <w:t>1</w:t>
      </w:r>
      <w:r w:rsidRPr="00017336">
        <w:tab/>
      </w:r>
      <w:r>
        <w:t>I</w:t>
      </w:r>
      <w:r w:rsidRPr="00017336">
        <w:t xml:space="preserve">ndicates that this </w:t>
      </w:r>
      <w:r w:rsidRPr="0005190D">
        <w:t xml:space="preserve">PDN connection was activated with the value for </w:t>
      </w:r>
      <w:r>
        <w:rPr>
          <w:lang w:eastAsia="zh-CN"/>
        </w:rPr>
        <w:t xml:space="preserve">NAS signalling low </w:t>
      </w:r>
      <w:r>
        <w:rPr>
          <w:rFonts w:hint="eastAsia"/>
          <w:lang w:eastAsia="zh-CN"/>
        </w:rPr>
        <w:t>priority</w:t>
      </w:r>
      <w:r w:rsidRPr="008B29BC">
        <w:t xml:space="preserve"> indicator</w:t>
      </w:r>
      <w:r w:rsidRPr="00017336">
        <w:t xml:space="preserve"> set to "</w:t>
      </w:r>
      <w:r w:rsidRPr="0005190D">
        <w:rPr>
          <w:lang w:eastAsia="zh-CN"/>
        </w:rPr>
        <w:t>MS is not configured for NAS signalling low priority"</w:t>
      </w:r>
      <w:r w:rsidRPr="0005190D">
        <w:t>.</w:t>
      </w:r>
    </w:p>
    <w:p w:rsidR="00F527D0" w:rsidRPr="00976C1B" w:rsidRDefault="00F527D0" w:rsidP="00F527D0">
      <w:pPr>
        <w:pStyle w:val="B1"/>
      </w:pPr>
      <w:bookmarkStart w:id="11" w:name="_Hlk493074980"/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procedure(s) for which the back-off timer applies</w:t>
      </w:r>
      <w:r w:rsidRPr="00976C1B">
        <w:t>.</w:t>
      </w:r>
      <w:r>
        <w:t xml:space="preserve"> When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C0194">
        <w:t>=</w:t>
      </w:r>
      <w:r>
        <w:t xml:space="preserve">0 the information returned is associated with timer T3396. For all other values of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60264">
        <w:t xml:space="preserve"> </w:t>
      </w:r>
      <w:r>
        <w:t>the</w:t>
      </w:r>
      <w:r w:rsidRPr="00960264">
        <w:t xml:space="preserve"> </w:t>
      </w:r>
      <w:r>
        <w:t xml:space="preserve">information returned is associated with the back-off timer as specified in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 xml:space="preserve">008 [8],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>301 [83]</w:t>
      </w:r>
      <w:r w:rsidRPr="00DF1EF3">
        <w:t xml:space="preserve"> </w:t>
      </w:r>
      <w:r>
        <w:t>or 3GPP TS 24.501 [161] for the various session management procedures.</w:t>
      </w:r>
      <w:r w:rsidRPr="00E811F1">
        <w:rPr>
          <w:color w:val="000000"/>
        </w:rPr>
        <w:t xml:space="preserve"> When the parameter </w:t>
      </w:r>
      <w:r w:rsidRPr="00E811F1">
        <w:rPr>
          <w:rFonts w:ascii="Courier New" w:hAnsi="Courier New"/>
        </w:rPr>
        <w:t>&lt;</w:t>
      </w:r>
      <w:r>
        <w:rPr>
          <w:rFonts w:ascii="Courier New" w:hAnsi="Courier New"/>
        </w:rPr>
        <w:t>procedure</w:t>
      </w:r>
      <w:r w:rsidRPr="00E811F1">
        <w:rPr>
          <w:rFonts w:ascii="Courier New" w:hAnsi="Courier New"/>
        </w:rPr>
        <w:t>&gt;</w:t>
      </w:r>
      <w:r w:rsidRPr="00E811F1">
        <w:rPr>
          <w:color w:val="000000"/>
        </w:rPr>
        <w:t xml:space="preserve"> is omitted, the back-off timer is deactivated.</w:t>
      </w:r>
    </w:p>
    <w:p w:rsidR="00F527D0" w:rsidRDefault="00F527D0" w:rsidP="00F527D0">
      <w:pPr>
        <w:pStyle w:val="B2"/>
      </w:pPr>
      <w:r>
        <w:t>0</w:t>
      </w:r>
      <w:r>
        <w:tab/>
        <w:t>All procedures.</w:t>
      </w:r>
    </w:p>
    <w:p w:rsidR="00F527D0" w:rsidRDefault="00F527D0" w:rsidP="00F527D0">
      <w:pPr>
        <w:pStyle w:val="B2"/>
      </w:pPr>
      <w:r>
        <w:t>1</w:t>
      </w:r>
      <w:r>
        <w:tab/>
        <w:t>PDN connectivity procedure as specified in 3GPP TS 24.301 [83], subclause 6.5.1.</w:t>
      </w:r>
    </w:p>
    <w:p w:rsidR="00F527D0" w:rsidRDefault="00F527D0" w:rsidP="00F527D0">
      <w:pPr>
        <w:pStyle w:val="B2"/>
      </w:pPr>
      <w:r>
        <w:t>2</w:t>
      </w:r>
      <w:r>
        <w:tab/>
        <w:t>Bearer resource allocation procedure as specified in 3GPP TS 24.301 [83], subclause 6.5.3.</w:t>
      </w:r>
    </w:p>
    <w:p w:rsidR="00F527D0" w:rsidRDefault="00F527D0" w:rsidP="00F527D0">
      <w:pPr>
        <w:pStyle w:val="B2"/>
      </w:pPr>
      <w:r>
        <w:t>3</w:t>
      </w:r>
      <w:r>
        <w:tab/>
        <w:t>Bearer modification procedure as specified in 3GPP TS 24.301 [83], subclause 6.5.4.</w:t>
      </w:r>
    </w:p>
    <w:p w:rsidR="00F527D0" w:rsidRDefault="00F527D0" w:rsidP="00F527D0">
      <w:pPr>
        <w:pStyle w:val="B2"/>
      </w:pPr>
      <w:r>
        <w:t>4</w:t>
      </w:r>
      <w:r>
        <w:tab/>
        <w:t>PDP context activation procedure as specified in 3GPP TS 24.008 [8], subclause 6.1.3.1.</w:t>
      </w:r>
    </w:p>
    <w:p w:rsidR="00F527D0" w:rsidRDefault="00F527D0" w:rsidP="00F527D0">
      <w:pPr>
        <w:pStyle w:val="B2"/>
      </w:pPr>
      <w:r>
        <w:t>5</w:t>
      </w:r>
      <w:r>
        <w:tab/>
        <w:t>Secondary PDP context activation procedure as specified in 3GPP TS 24.008 [8], subclause 6.1.3.2.</w:t>
      </w:r>
    </w:p>
    <w:p w:rsidR="00F527D0" w:rsidRDefault="00F527D0" w:rsidP="00F527D0">
      <w:pPr>
        <w:pStyle w:val="B2"/>
      </w:pPr>
      <w:r>
        <w:t>6</w:t>
      </w:r>
      <w:r>
        <w:tab/>
        <w:t>PDP context modification procedure as specified in 3GPP TS 24.008 [8], subclause 6.1.3.3.</w:t>
      </w:r>
    </w:p>
    <w:p w:rsidR="00F527D0" w:rsidRDefault="00F527D0" w:rsidP="00F527D0">
      <w:pPr>
        <w:pStyle w:val="B2"/>
      </w:pPr>
      <w:r>
        <w:t>7</w:t>
      </w:r>
      <w:r>
        <w:tab/>
        <w:t>PDU session establishment procedure (see 3GPP TS 24.501 [161], subclause 6.4.1) and PDU session modification procedure (see 3GPP TS 24.501 [161], subclause 6.4.2).</w:t>
      </w:r>
    </w:p>
    <w:bookmarkEnd w:id="11"/>
    <w:p w:rsidR="00F527D0" w:rsidRPr="007356A9" w:rsidRDefault="00F527D0" w:rsidP="00F527D0">
      <w:pPr>
        <w:rPr>
          <w:b/>
        </w:rPr>
      </w:pPr>
      <w:r w:rsidRPr="007356A9">
        <w:rPr>
          <w:b/>
        </w:rPr>
        <w:t>Implementation</w:t>
      </w:r>
    </w:p>
    <w:p w:rsidR="00F527D0" w:rsidRDefault="00F527D0" w:rsidP="00F527D0">
      <w:r w:rsidRPr="008B29BC">
        <w:t>Optional</w:t>
      </w:r>
      <w:r>
        <w:t>.</w:t>
      </w:r>
    </w:p>
    <w:p w:rsidR="00F655A7" w:rsidRPr="00C21836" w:rsidRDefault="00F655A7" w:rsidP="00F655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2" w:name="_Toc20207682"/>
      <w:bookmarkEnd w:id="4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F527D0" w:rsidRDefault="00F527D0" w:rsidP="00F527D0">
      <w:pPr>
        <w:pStyle w:val="3"/>
      </w:pPr>
      <w:r>
        <w:t>10.1.42</w:t>
      </w:r>
      <w:r w:rsidRPr="00032F05">
        <w:tab/>
      </w:r>
      <w:r>
        <w:t>APN back-off timer</w:t>
      </w:r>
      <w:r w:rsidRPr="002448C1">
        <w:t xml:space="preserve"> </w:t>
      </w:r>
      <w:r>
        <w:t>r</w:t>
      </w:r>
      <w:r w:rsidRPr="00D75217">
        <w:t xml:space="preserve">ead </w:t>
      </w:r>
      <w:r>
        <w:t>d</w:t>
      </w:r>
      <w:r w:rsidRPr="00D75217">
        <w:t xml:space="preserve">ynamic </w:t>
      </w:r>
      <w:r>
        <w:t>p</w:t>
      </w:r>
      <w:r w:rsidRPr="00D75217">
        <w:t>arameters</w:t>
      </w:r>
      <w:r>
        <w:t xml:space="preserve"> </w:t>
      </w:r>
      <w:r w:rsidRPr="00032F05">
        <w:t>+</w:t>
      </w:r>
      <w:r>
        <w:t>CABTRDP</w:t>
      </w:r>
      <w:bookmarkEnd w:id="12"/>
    </w:p>
    <w:p w:rsidR="00F527D0" w:rsidRPr="005B08B8" w:rsidRDefault="00F527D0" w:rsidP="00F527D0">
      <w:pPr>
        <w:pStyle w:val="TH"/>
        <w:rPr>
          <w:lang w:val="fr-FR"/>
        </w:rPr>
      </w:pPr>
      <w:r w:rsidRPr="005B08B8">
        <w:rPr>
          <w:lang w:val="fr-FR"/>
        </w:rPr>
        <w:t>Table </w:t>
      </w:r>
      <w:r>
        <w:rPr>
          <w:noProof/>
          <w:lang w:val="fr-FR"/>
        </w:rPr>
        <w:t>10.1.42</w:t>
      </w:r>
      <w:r w:rsidRPr="005B08B8">
        <w:rPr>
          <w:noProof/>
          <w:lang w:val="fr-FR"/>
        </w:rPr>
        <w:t>-1</w:t>
      </w:r>
      <w:r w:rsidRPr="005B08B8">
        <w:rPr>
          <w:lang w:val="fr-FR"/>
        </w:rPr>
        <w:t>: +CABTRDP action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76"/>
        <w:gridCol w:w="6545"/>
      </w:tblGrid>
      <w:tr w:rsidR="00F527D0" w:rsidRPr="00032F05" w:rsidTr="00075DD1">
        <w:trPr>
          <w:cantSplit/>
          <w:jc w:val="center"/>
        </w:trPr>
        <w:tc>
          <w:tcPr>
            <w:tcW w:w="2576" w:type="dxa"/>
          </w:tcPr>
          <w:p w:rsidR="00F527D0" w:rsidRPr="00032F05" w:rsidRDefault="00F527D0" w:rsidP="00075DD1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6545" w:type="dxa"/>
          </w:tcPr>
          <w:p w:rsidR="00F527D0" w:rsidRPr="00032F05" w:rsidRDefault="00F527D0" w:rsidP="00075DD1">
            <w:pPr>
              <w:pStyle w:val="TAH"/>
              <w:rPr>
                <w:rFonts w:ascii="Courier New" w:hAnsi="Courier New"/>
              </w:rPr>
            </w:pPr>
            <w:r w:rsidRPr="00032F05">
              <w:t xml:space="preserve"> Possible response(s)</w:t>
            </w:r>
          </w:p>
        </w:tc>
      </w:tr>
      <w:tr w:rsidR="00F527D0" w:rsidRPr="00032F05" w:rsidTr="00075DD1">
        <w:trPr>
          <w:cantSplit/>
          <w:jc w:val="center"/>
        </w:trPr>
        <w:tc>
          <w:tcPr>
            <w:tcW w:w="2576" w:type="dxa"/>
          </w:tcPr>
          <w:p w:rsidR="00F527D0" w:rsidRPr="00032F05" w:rsidRDefault="00F527D0" w:rsidP="00075DD1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ABTRDP[</w:t>
            </w:r>
            <w:r w:rsidRPr="00032F05">
              <w:rPr>
                <w:rFonts w:ascii="Courier New" w:hAnsi="Courier New"/>
              </w:rPr>
              <w:t>=&lt;</w:t>
            </w:r>
            <w:r>
              <w:rPr>
                <w:rFonts w:ascii="Courier New" w:hAnsi="Courier New"/>
              </w:rPr>
              <w:t>apn</w:t>
            </w:r>
            <w:r w:rsidRPr="00032F05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6545" w:type="dxa"/>
          </w:tcPr>
          <w:p w:rsidR="00F527D0" w:rsidRPr="00FB7921" w:rsidRDefault="00F527D0" w:rsidP="00075DD1">
            <w:pPr>
              <w:rPr>
                <w:rFonts w:ascii="Courier New" w:hAnsi="Courier New"/>
              </w:rPr>
            </w:pPr>
            <w:r w:rsidRPr="00FB7921">
              <w:rPr>
                <w:rFonts w:ascii="Courier New" w:hAnsi="Courier New"/>
              </w:rPr>
              <w:t>[+CABTRDP: &lt;apn&gt;</w:t>
            </w:r>
            <w:r>
              <w:rPr>
                <w:rFonts w:ascii="Courier New" w:hAnsi="Courier New"/>
              </w:rPr>
              <w:t>[,</w:t>
            </w:r>
            <w:r w:rsidRPr="00FB7921">
              <w:rPr>
                <w:rFonts w:ascii="Courier New" w:hAnsi="Courier New"/>
              </w:rPr>
              <w:t>&lt;residual_backoff_time&gt;</w:t>
            </w:r>
            <w:r>
              <w:rPr>
                <w:rFonts w:ascii="Courier New" w:hAnsi="Courier New"/>
              </w:rPr>
              <w:t>]</w:t>
            </w:r>
            <w:r w:rsidRPr="00FB7921">
              <w:rPr>
                <w:rFonts w:ascii="Courier New" w:hAnsi="Courier New"/>
              </w:rPr>
              <w:t>[,&lt;re-attempt_rat_indicator&gt;[,&lt;re-attempt_</w:t>
            </w:r>
            <w:r>
              <w:rPr>
                <w:rFonts w:ascii="Courier New" w:hAnsi="Courier New"/>
              </w:rPr>
              <w:t>eplmn</w:t>
            </w:r>
            <w:r w:rsidRPr="00FB7921">
              <w:rPr>
                <w:rFonts w:ascii="Courier New" w:hAnsi="Courier New"/>
              </w:rPr>
              <w:t>_indicator&gt;[,&lt;NSLPI&gt;[,&lt;</w:t>
            </w:r>
            <w:r>
              <w:rPr>
                <w:rFonts w:ascii="Courier New" w:hAnsi="Courier New"/>
              </w:rPr>
              <w:t>procedure</w:t>
            </w:r>
            <w:r w:rsidRPr="00FB7921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]</w:t>
            </w:r>
            <w:r w:rsidRPr="00FB7921">
              <w:rPr>
                <w:rFonts w:ascii="Courier New" w:hAnsi="Courier New"/>
              </w:rPr>
              <w:t>]]]</w:t>
            </w:r>
          </w:p>
          <w:p w:rsidR="00F527D0" w:rsidRPr="00FB7921" w:rsidRDefault="00F527D0" w:rsidP="00075DD1">
            <w:pPr>
              <w:rPr>
                <w:rFonts w:ascii="Courier New" w:hAnsi="Courier New"/>
              </w:rPr>
            </w:pPr>
            <w:r w:rsidRPr="00FB7921">
              <w:rPr>
                <w:rFonts w:ascii="Courier New" w:hAnsi="Courier New"/>
              </w:rPr>
              <w:t>[&lt;CR&gt;&lt;LF&gt;+CABTRDP :&lt;apn&gt;</w:t>
            </w:r>
            <w:r>
              <w:rPr>
                <w:rFonts w:ascii="Courier New" w:hAnsi="Courier New"/>
              </w:rPr>
              <w:t>[,</w:t>
            </w:r>
            <w:r w:rsidRPr="00FB7921">
              <w:rPr>
                <w:rFonts w:ascii="Courier New" w:hAnsi="Courier New"/>
              </w:rPr>
              <w:t>&lt;residual_backoff_time&gt;</w:t>
            </w:r>
            <w:r>
              <w:rPr>
                <w:rFonts w:ascii="Courier New" w:hAnsi="Courier New"/>
              </w:rPr>
              <w:t>]</w:t>
            </w:r>
            <w:r w:rsidRPr="00FB7921">
              <w:rPr>
                <w:rFonts w:ascii="Courier New" w:hAnsi="Courier New"/>
              </w:rPr>
              <w:t>[,&lt;re</w:t>
            </w:r>
            <w:r>
              <w:rPr>
                <w:rFonts w:ascii="Courier New" w:hAnsi="Courier New"/>
              </w:rPr>
              <w:t>-atte</w:t>
            </w:r>
            <w:r w:rsidRPr="00FB7921">
              <w:rPr>
                <w:rFonts w:ascii="Courier New" w:hAnsi="Courier New"/>
              </w:rPr>
              <w:t>mpt_</w:t>
            </w:r>
            <w:r>
              <w:rPr>
                <w:rFonts w:ascii="Courier New" w:hAnsi="Courier New"/>
              </w:rPr>
              <w:t>rat_</w:t>
            </w:r>
            <w:r w:rsidRPr="00FB7921">
              <w:rPr>
                <w:rFonts w:ascii="Courier New" w:hAnsi="Courier New"/>
              </w:rPr>
              <w:t>indicator&gt;[,&lt;re-attempt_</w:t>
            </w:r>
            <w:r>
              <w:rPr>
                <w:rFonts w:ascii="Courier New" w:hAnsi="Courier New"/>
              </w:rPr>
              <w:t>eplmn</w:t>
            </w:r>
            <w:r w:rsidRPr="00FB7921">
              <w:rPr>
                <w:rFonts w:ascii="Courier New" w:hAnsi="Courier New"/>
              </w:rPr>
              <w:t>_indicator&gt;[,&lt;NSLPI&gt;[</w:t>
            </w:r>
            <w:r>
              <w:rPr>
                <w:rFonts w:ascii="Courier New" w:hAnsi="Courier New"/>
              </w:rPr>
              <w:t>,</w:t>
            </w:r>
            <w:r w:rsidRPr="00FB7921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procedure</w:t>
            </w:r>
            <w:r w:rsidRPr="00FB7921">
              <w:rPr>
                <w:rFonts w:ascii="Courier New" w:hAnsi="Courier New"/>
              </w:rPr>
              <w:t>&gt;]]]]</w:t>
            </w:r>
          </w:p>
          <w:p w:rsidR="00F527D0" w:rsidRPr="00FB7921" w:rsidRDefault="00F527D0" w:rsidP="00075DD1">
            <w:r w:rsidRPr="00FB7921"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 w:rsidRPr="00FB7921">
              <w:rPr>
                <w:rFonts w:ascii="Courier New" w:hAnsi="Courier New"/>
              </w:rPr>
              <w:t>]]</w:t>
            </w:r>
            <w:r>
              <w:rPr>
                <w:rFonts w:ascii="Courier New" w:hAnsi="Courier New"/>
              </w:rPr>
              <w:t>]</w:t>
            </w:r>
          </w:p>
        </w:tc>
      </w:tr>
      <w:tr w:rsidR="00F527D0" w:rsidRPr="00032F05" w:rsidTr="00075DD1">
        <w:trPr>
          <w:cantSplit/>
          <w:jc w:val="center"/>
        </w:trPr>
        <w:tc>
          <w:tcPr>
            <w:tcW w:w="2576" w:type="dxa"/>
          </w:tcPr>
          <w:p w:rsidR="00F527D0" w:rsidRPr="00032F05" w:rsidRDefault="00F527D0" w:rsidP="00075DD1">
            <w:pPr>
              <w:spacing w:after="20"/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ABTRDP</w:t>
            </w:r>
            <w:r w:rsidRPr="00032F05">
              <w:rPr>
                <w:rFonts w:ascii="Courier New" w:hAnsi="Courier New"/>
              </w:rPr>
              <w:t>=?</w:t>
            </w:r>
          </w:p>
        </w:tc>
        <w:tc>
          <w:tcPr>
            <w:tcW w:w="6545" w:type="dxa"/>
          </w:tcPr>
          <w:p w:rsidR="00F527D0" w:rsidRPr="00032F05" w:rsidRDefault="00F527D0" w:rsidP="00075DD1">
            <w:pPr>
              <w:spacing w:after="20"/>
            </w:pPr>
          </w:p>
        </w:tc>
      </w:tr>
    </w:tbl>
    <w:p w:rsidR="00F527D0" w:rsidRPr="00032F05" w:rsidRDefault="00F527D0" w:rsidP="00F527D0">
      <w:pPr>
        <w:rPr>
          <w:b/>
        </w:rPr>
      </w:pPr>
    </w:p>
    <w:p w:rsidR="00F527D0" w:rsidRPr="00032F05" w:rsidRDefault="00F527D0" w:rsidP="00F527D0">
      <w:r w:rsidRPr="00032F05">
        <w:rPr>
          <w:b/>
        </w:rPr>
        <w:t>Description</w:t>
      </w:r>
    </w:p>
    <w:p w:rsidR="00F527D0" w:rsidRDefault="00F527D0" w:rsidP="00F527D0">
      <w:r w:rsidRPr="00B02B81">
        <w:t xml:space="preserve">The </w:t>
      </w:r>
      <w:r>
        <w:t>execution</w:t>
      </w:r>
      <w:r w:rsidRPr="00B02B81">
        <w:t xml:space="preserve"> command returns </w:t>
      </w:r>
      <w:r>
        <w:t xml:space="preserve">the relevant </w:t>
      </w:r>
      <w:r w:rsidRPr="00B02B81">
        <w:t>information</w:t>
      </w:r>
      <w:r>
        <w:t xml:space="preserve"> in the MT for the APN back-off timer parameter values </w:t>
      </w:r>
      <w:r w:rsidRPr="00B02B81">
        <w:rPr>
          <w:rFonts w:ascii="Courier New" w:hAnsi="Courier New"/>
        </w:rPr>
        <w:t>&lt;</w:t>
      </w:r>
      <w:r>
        <w:rPr>
          <w:rFonts w:ascii="Courier New" w:hAnsi="Courier New"/>
        </w:rPr>
        <w:t>residual_backoff_time&gt;</w:t>
      </w:r>
      <w:r w:rsidRPr="00B02B81">
        <w:t xml:space="preserve">, </w:t>
      </w:r>
      <w:r w:rsidRPr="003A6144">
        <w:rPr>
          <w:rFonts w:ascii="Courier New" w:hAnsi="Courier New" w:cs="Courier New"/>
        </w:rPr>
        <w:t>&lt;</w:t>
      </w:r>
      <w:r w:rsidRPr="008B29BC">
        <w:rPr>
          <w:rFonts w:ascii="Courier New" w:hAnsi="Courier New"/>
          <w:lang w:eastAsia="ja-JP"/>
        </w:rPr>
        <w:t>re-attempt_</w:t>
      </w:r>
      <w:r>
        <w:rPr>
          <w:rFonts w:ascii="Courier New" w:hAnsi="Courier New"/>
          <w:lang w:eastAsia="ja-JP"/>
        </w:rPr>
        <w:t>rat_</w:t>
      </w:r>
      <w:r w:rsidRPr="008B29BC">
        <w:rPr>
          <w:rFonts w:ascii="Courier New" w:hAnsi="Courier New"/>
          <w:lang w:eastAsia="ja-JP"/>
        </w:rPr>
        <w:t>indicator&gt;</w:t>
      </w:r>
      <w:r w:rsidRPr="00B02B81">
        <w:t xml:space="preserve">, </w:t>
      </w:r>
      <w:r w:rsidRPr="00B02B81">
        <w:rPr>
          <w:rFonts w:ascii="Courier New" w:hAnsi="Courier New"/>
        </w:rPr>
        <w:t>&lt;</w:t>
      </w:r>
      <w:r>
        <w:rPr>
          <w:rFonts w:ascii="Courier New" w:hAnsi="Courier New"/>
        </w:rPr>
        <w:t>re</w:t>
      </w:r>
      <w:r w:rsidRPr="00156FAF">
        <w:rPr>
          <w:rFonts w:ascii="Courier New" w:hAnsi="Courier New"/>
        </w:rPr>
        <w:t>-</w:t>
      </w:r>
      <w:r>
        <w:rPr>
          <w:rFonts w:ascii="Courier New" w:hAnsi="Courier New"/>
        </w:rPr>
        <w:t>attempt_eplmn_indicator</w:t>
      </w:r>
      <w:r w:rsidRPr="00B02B81">
        <w:rPr>
          <w:rFonts w:ascii="Courier New" w:hAnsi="Courier New"/>
        </w:rPr>
        <w:t>&gt;</w:t>
      </w:r>
      <w:r w:rsidRPr="00B02B81">
        <w:t xml:space="preserve">, </w:t>
      </w:r>
      <w:r w:rsidRPr="00B02B81">
        <w:rPr>
          <w:rFonts w:ascii="Courier New" w:hAnsi="Courier New"/>
        </w:rPr>
        <w:t>&lt;</w:t>
      </w:r>
      <w:r>
        <w:rPr>
          <w:rFonts w:ascii="Courier New" w:hAnsi="Courier New"/>
        </w:rPr>
        <w:t>NSLPI</w:t>
      </w:r>
      <w:r w:rsidRPr="00B02B81">
        <w:rPr>
          <w:rFonts w:ascii="Courier New" w:hAnsi="Courier New"/>
        </w:rPr>
        <w:t>&gt;</w:t>
      </w:r>
      <w:r w:rsidRPr="009C0194">
        <w:t xml:space="preserve"> </w:t>
      </w:r>
      <w:r>
        <w:t xml:space="preserve">and </w:t>
      </w:r>
      <w:r w:rsidRPr="00FB7921">
        <w:rPr>
          <w:rFonts w:ascii="Courier New" w:hAnsi="Courier New"/>
        </w:rPr>
        <w:t>&lt;</w:t>
      </w:r>
      <w:r>
        <w:rPr>
          <w:rFonts w:ascii="Courier New" w:hAnsi="Courier New"/>
        </w:rPr>
        <w:t>procedure</w:t>
      </w:r>
      <w:r w:rsidRPr="00FB7921">
        <w:rPr>
          <w:rFonts w:ascii="Courier New" w:hAnsi="Courier New"/>
        </w:rPr>
        <w:t>&gt;</w:t>
      </w:r>
      <w:r w:rsidRPr="00AC224B">
        <w:t xml:space="preserve"> </w:t>
      </w:r>
      <w:r w:rsidRPr="00B02B81">
        <w:t>for a</w:t>
      </w:r>
      <w:r>
        <w:t xml:space="preserve">n </w:t>
      </w:r>
      <w:r w:rsidRPr="002077FB">
        <w:rPr>
          <w:rFonts w:ascii="Courier New" w:hAnsi="Courier New" w:cs="Courier New"/>
        </w:rPr>
        <w:t>&lt;apn&gt;</w:t>
      </w:r>
      <w:r w:rsidRPr="00156FAF">
        <w:t xml:space="preserve"> if the back-off timer is running</w:t>
      </w:r>
      <w:r w:rsidRPr="0045047E">
        <w:t>.</w:t>
      </w:r>
    </w:p>
    <w:p w:rsidR="00F527D0" w:rsidRPr="00B02B81" w:rsidRDefault="00F527D0" w:rsidP="00F527D0">
      <w:r w:rsidRPr="00B02B81">
        <w:t xml:space="preserve">If the parameter </w:t>
      </w:r>
      <w:r>
        <w:rPr>
          <w:rFonts w:ascii="Courier New" w:hAnsi="Courier New" w:cs="Courier New"/>
        </w:rPr>
        <w:t>&lt;apn</w:t>
      </w:r>
      <w:r w:rsidRPr="00B02B81">
        <w:rPr>
          <w:rFonts w:ascii="Courier New" w:hAnsi="Courier New" w:cs="Courier New"/>
        </w:rPr>
        <w:t>&gt;</w:t>
      </w:r>
      <w:r w:rsidRPr="00B02B81">
        <w:t xml:space="preserve"> is omitted, the </w:t>
      </w:r>
      <w:r>
        <w:t xml:space="preserve">relevant </w:t>
      </w:r>
      <w:r w:rsidRPr="00B02B81">
        <w:t>information</w:t>
      </w:r>
      <w:r>
        <w:t xml:space="preserve"> f</w:t>
      </w:r>
      <w:r w:rsidRPr="00B02B81">
        <w:t xml:space="preserve">or all </w:t>
      </w:r>
      <w:r>
        <w:t xml:space="preserve">APNs associated with </w:t>
      </w:r>
      <w:r w:rsidRPr="00156FAF">
        <w:t xml:space="preserve">running </w:t>
      </w:r>
      <w:r>
        <w:t>session management back-off timers</w:t>
      </w:r>
      <w:r w:rsidRPr="00B02B81">
        <w:t xml:space="preserve"> </w:t>
      </w:r>
      <w:r>
        <w:t>is</w:t>
      </w:r>
      <w:r w:rsidRPr="00B02B81">
        <w:t xml:space="preserve"> returned.</w:t>
      </w:r>
    </w:p>
    <w:p w:rsidR="009659B9" w:rsidRPr="00405573" w:rsidRDefault="009659B9" w:rsidP="009659B9">
      <w:pPr>
        <w:pStyle w:val="NO"/>
        <w:rPr>
          <w:ins w:id="13" w:author="Huawei-SL" w:date="2019-09-29T19:57:00Z"/>
        </w:rPr>
      </w:pPr>
      <w:ins w:id="14" w:author="Huawei-SL" w:date="2019-09-29T19:57:00Z">
        <w:r>
          <w:t>NOTE</w:t>
        </w:r>
        <w:r w:rsidRPr="00405573">
          <w:t>:</w:t>
        </w:r>
        <w:r w:rsidRPr="00405573">
          <w:tab/>
        </w:r>
        <w:r>
          <w:t xml:space="preserve">In the present subclause the term APN can be referred as DNN used in N1 mode </w:t>
        </w:r>
        <w:r w:rsidRPr="00551849">
          <w:rPr>
            <w:iCs/>
          </w:rPr>
          <w:t>(see 3GPP TS 24.501 [161])</w:t>
        </w:r>
        <w:r>
          <w:t>.</w:t>
        </w:r>
      </w:ins>
    </w:p>
    <w:p w:rsidR="00F527D0" w:rsidRPr="00032F05" w:rsidRDefault="00F527D0" w:rsidP="00F527D0">
      <w:pPr>
        <w:keepNext/>
      </w:pPr>
      <w:r w:rsidRPr="00032F05">
        <w:rPr>
          <w:b/>
        </w:rPr>
        <w:lastRenderedPageBreak/>
        <w:t>Defined values</w:t>
      </w:r>
    </w:p>
    <w:p w:rsidR="00F527D0" w:rsidRPr="00032F05" w:rsidRDefault="00F527D0" w:rsidP="00F527D0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apn</w:t>
      </w:r>
      <w:r w:rsidRPr="00032F05">
        <w:rPr>
          <w:rFonts w:ascii="Courier New" w:hAnsi="Courier New"/>
        </w:rPr>
        <w:t>&gt;</w:t>
      </w:r>
      <w:r w:rsidRPr="00032F05">
        <w:t xml:space="preserve">: string </w:t>
      </w:r>
      <w:r>
        <w:t>type.</w:t>
      </w:r>
      <w:r w:rsidRPr="00032F05">
        <w:t xml:space="preserve"> </w:t>
      </w:r>
      <w:r>
        <w:t>A</w:t>
      </w:r>
      <w:r w:rsidRPr="00032F05">
        <w:t xml:space="preserve"> logical name that </w:t>
      </w:r>
      <w:r>
        <w:t>was used to select the GGSN</w:t>
      </w:r>
      <w:r w:rsidRPr="00032F05">
        <w:t xml:space="preserve"> or the external packet data network.</w:t>
      </w:r>
      <w:r w:rsidRPr="00145FD7">
        <w:t xml:space="preserve"> </w:t>
      </w:r>
      <w:r w:rsidRPr="00145FD7">
        <w:rPr>
          <w:color w:val="000000"/>
        </w:rPr>
        <w:t xml:space="preserve">When </w:t>
      </w:r>
      <w:r w:rsidRPr="00145FD7">
        <w:rPr>
          <w:rFonts w:ascii="Courier New" w:hAnsi="Courier New"/>
        </w:rPr>
        <w:t>&lt;apn&gt;</w:t>
      </w:r>
      <w:r w:rsidRPr="00145FD7">
        <w:rPr>
          <w:color w:val="000000"/>
        </w:rPr>
        <w:t xml:space="preserve"> indicates </w:t>
      </w:r>
      <w:r>
        <w:t>an empty string ("")</w:t>
      </w:r>
      <w:r w:rsidRPr="00145FD7">
        <w:t>, the following parameters are associated with no APN as specified in 3GPP TS 24.301 [83].</w:t>
      </w:r>
    </w:p>
    <w:p w:rsidR="00F527D0" w:rsidRDefault="00F527D0" w:rsidP="00F527D0">
      <w:pPr>
        <w:pStyle w:val="B1"/>
        <w:keepNext/>
      </w:pPr>
      <w:r>
        <w:rPr>
          <w:rFonts w:ascii="Courier New" w:hAnsi="Courier New"/>
        </w:rPr>
        <w:t>&lt;</w:t>
      </w:r>
      <w:r>
        <w:rPr>
          <w:rFonts w:ascii="Courier New" w:hAnsi="Courier New"/>
          <w:lang w:eastAsia="ja-JP"/>
        </w:rPr>
        <w:t>residual_backoff_time</w:t>
      </w:r>
      <w:r w:rsidRPr="0045047E">
        <w:rPr>
          <w:rFonts w:ascii="Courier New" w:hAnsi="Courier New"/>
        </w:rPr>
        <w:t>&gt;</w:t>
      </w:r>
      <w:r w:rsidRPr="002077FB">
        <w:t>:</w:t>
      </w:r>
      <w:r>
        <w:t xml:space="preserve"> integer type. Indicates the remaining back-off time associated with the </w:t>
      </w:r>
      <w:r w:rsidRPr="009D45DD">
        <w:rPr>
          <w:rFonts w:ascii="Courier New" w:hAnsi="Courier New" w:cs="Courier New"/>
        </w:rPr>
        <w:t>&lt;apn&gt;</w:t>
      </w:r>
      <w:r>
        <w:t xml:space="preserve"> </w:t>
      </w:r>
      <w:r w:rsidRPr="00C730B1">
        <w:rPr>
          <w:color w:val="000000"/>
        </w:rPr>
        <w:t xml:space="preserve">in </w:t>
      </w:r>
      <w:r w:rsidRPr="0045047E">
        <w:t>seconds</w:t>
      </w:r>
      <w:r w:rsidRPr="00C730B1">
        <w:rPr>
          <w:color w:val="000000"/>
        </w:rPr>
        <w:t>.</w:t>
      </w:r>
      <w:r w:rsidRPr="00156FAF">
        <w:rPr>
          <w:color w:val="000000"/>
        </w:rPr>
        <w:t xml:space="preserve"> When the parameter </w:t>
      </w:r>
      <w:r w:rsidRPr="00156FAF">
        <w:rPr>
          <w:rFonts w:ascii="Courier New" w:hAnsi="Courier New"/>
        </w:rPr>
        <w:t>&lt;residual_</w:t>
      </w:r>
      <w:r w:rsidRPr="00156FAF">
        <w:rPr>
          <w:rFonts w:ascii="Courier New" w:hAnsi="Courier New"/>
          <w:lang w:eastAsia="ja-JP"/>
        </w:rPr>
        <w:t>backoff_time</w:t>
      </w:r>
      <w:r w:rsidRPr="00156FAF">
        <w:rPr>
          <w:rFonts w:ascii="Courier New" w:hAnsi="Courier New"/>
        </w:rPr>
        <w:t>&gt;</w:t>
      </w:r>
      <w:r w:rsidRPr="00156FAF">
        <w:rPr>
          <w:color w:val="000000"/>
        </w:rPr>
        <w:t xml:space="preserve"> is omitted, the back-off timer is deactivated.</w:t>
      </w:r>
    </w:p>
    <w:p w:rsidR="00F527D0" w:rsidRDefault="00F527D0" w:rsidP="00F527D0">
      <w:pPr>
        <w:pStyle w:val="B1"/>
        <w:keepNext/>
      </w:pPr>
      <w:r w:rsidRPr="003A6144">
        <w:rPr>
          <w:rFonts w:ascii="Courier New" w:hAnsi="Courier New" w:cs="Courier New"/>
        </w:rPr>
        <w:t>&lt;</w:t>
      </w:r>
      <w:r w:rsidRPr="008B29BC">
        <w:rPr>
          <w:rFonts w:ascii="Courier New" w:hAnsi="Courier New"/>
          <w:lang w:eastAsia="ja-JP"/>
        </w:rPr>
        <w:t>re-attempt_</w:t>
      </w:r>
      <w:r>
        <w:rPr>
          <w:rFonts w:ascii="Courier New" w:hAnsi="Courier New"/>
          <w:lang w:eastAsia="ja-JP"/>
        </w:rPr>
        <w:t>rat_</w:t>
      </w:r>
      <w:r w:rsidRPr="008B29BC">
        <w:rPr>
          <w:rFonts w:ascii="Courier New" w:hAnsi="Courier New"/>
          <w:lang w:eastAsia="ja-JP"/>
        </w:rPr>
        <w:t>indicator&gt;</w:t>
      </w:r>
      <w:r w:rsidRPr="008B29BC">
        <w:rPr>
          <w:lang w:eastAsia="ja-JP"/>
        </w:rPr>
        <w:t>:</w:t>
      </w:r>
      <w:r w:rsidRPr="001708D6">
        <w:t xml:space="preserve"> i</w:t>
      </w:r>
      <w:r>
        <w:t>nteger type. Indicates whether the UE is allowed to re-attempt the corresponding session management procedure for the same APN after inter-system change.</w:t>
      </w:r>
    </w:p>
    <w:p w:rsidR="00F527D0" w:rsidRDefault="00F527D0" w:rsidP="00F527D0">
      <w:pPr>
        <w:pStyle w:val="B2"/>
        <w:rPr>
          <w:lang w:val="en-US" w:eastAsia="ja-JP"/>
        </w:rPr>
      </w:pPr>
      <w:r w:rsidRPr="00017336">
        <w:rPr>
          <w:lang w:val="en-US" w:eastAsia="ja-JP"/>
        </w:rPr>
        <w:t>0</w:t>
      </w:r>
      <w:r w:rsidRPr="00522959">
        <w:rPr>
          <w:lang w:val="en-US" w:eastAsia="ja-JP"/>
        </w:rPr>
        <w:tab/>
      </w:r>
      <w:r>
        <w:rPr>
          <w:lang w:val="en-US" w:eastAsia="ja-JP"/>
        </w:rPr>
        <w:t>Re-attempt the session management procedure after inter-system change is allowed.</w:t>
      </w:r>
    </w:p>
    <w:p w:rsidR="00F527D0" w:rsidRPr="00522959" w:rsidRDefault="00F527D0" w:rsidP="00F527D0">
      <w:pPr>
        <w:pStyle w:val="B2"/>
        <w:rPr>
          <w:lang w:val="en-US" w:eastAsia="ja-JP"/>
        </w:rPr>
      </w:pPr>
      <w:r>
        <w:rPr>
          <w:lang w:val="en-US" w:eastAsia="ja-JP"/>
        </w:rPr>
        <w:t>1</w:t>
      </w:r>
      <w:r>
        <w:rPr>
          <w:lang w:val="en-US" w:eastAsia="ja-JP"/>
        </w:rPr>
        <w:tab/>
        <w:t>Re-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>the session management procedure after inter-system change is not allowed.</w:t>
      </w:r>
    </w:p>
    <w:p w:rsidR="00F527D0" w:rsidRDefault="00F527D0" w:rsidP="00F527D0">
      <w:pPr>
        <w:pStyle w:val="B1"/>
        <w:keepNext/>
      </w:pPr>
      <w:r w:rsidRPr="003A6144">
        <w:rPr>
          <w:rFonts w:ascii="Courier New" w:hAnsi="Courier New" w:cs="Courier New"/>
        </w:rPr>
        <w:t>&lt;</w:t>
      </w:r>
      <w:r w:rsidRPr="008B29BC">
        <w:rPr>
          <w:rFonts w:ascii="Courier New" w:hAnsi="Courier New"/>
          <w:lang w:eastAsia="ja-JP"/>
        </w:rPr>
        <w:t>re-attempt_</w:t>
      </w:r>
      <w:r>
        <w:rPr>
          <w:rFonts w:ascii="Courier New" w:hAnsi="Courier New"/>
          <w:lang w:eastAsia="ja-JP"/>
        </w:rPr>
        <w:t>eplmn_</w:t>
      </w:r>
      <w:r w:rsidRPr="008B29BC">
        <w:rPr>
          <w:rFonts w:ascii="Courier New" w:hAnsi="Courier New"/>
          <w:lang w:eastAsia="ja-JP"/>
        </w:rPr>
        <w:t>indicator&gt;</w:t>
      </w:r>
      <w:r w:rsidRPr="008B29BC">
        <w:rPr>
          <w:lang w:eastAsia="ja-JP"/>
        </w:rPr>
        <w:t>:</w:t>
      </w:r>
      <w:r w:rsidRPr="001708D6">
        <w:t xml:space="preserve"> i</w:t>
      </w:r>
      <w:r>
        <w:t>nteger type. Indicates whether the UE is allowed to re-attempt the corresponding session management procedure for the same APN in an equivalent PLMN.</w:t>
      </w:r>
    </w:p>
    <w:p w:rsidR="00F527D0" w:rsidRPr="00522959" w:rsidRDefault="00F527D0" w:rsidP="00F527D0">
      <w:pPr>
        <w:pStyle w:val="B2"/>
        <w:rPr>
          <w:lang w:val="en-US" w:eastAsia="ja-JP"/>
        </w:rPr>
      </w:pPr>
      <w:r w:rsidRPr="00017336">
        <w:rPr>
          <w:lang w:val="en-US" w:eastAsia="ja-JP"/>
        </w:rPr>
        <w:t>0</w:t>
      </w:r>
      <w:r w:rsidRPr="00522959">
        <w:rPr>
          <w:lang w:val="en-US" w:eastAsia="ja-JP"/>
        </w:rPr>
        <w:tab/>
      </w:r>
      <w:r>
        <w:rPr>
          <w:lang w:val="en-US" w:eastAsia="ja-JP"/>
        </w:rPr>
        <w:t>Re-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 xml:space="preserve">the session management procedure </w:t>
      </w:r>
      <w:r w:rsidRPr="00522959">
        <w:rPr>
          <w:lang w:val="en-US" w:eastAsia="ja-JP"/>
        </w:rPr>
        <w:t xml:space="preserve">in </w:t>
      </w:r>
      <w:r>
        <w:rPr>
          <w:lang w:val="en-US" w:eastAsia="ja-JP"/>
        </w:rPr>
        <w:t xml:space="preserve">an equivalent PLMN is </w:t>
      </w:r>
      <w:r w:rsidRPr="00522959">
        <w:rPr>
          <w:lang w:val="en-US" w:eastAsia="ja-JP"/>
        </w:rPr>
        <w:t>a</w:t>
      </w:r>
      <w:r>
        <w:rPr>
          <w:lang w:val="en-US" w:eastAsia="ja-JP"/>
        </w:rPr>
        <w:t>llowed.</w:t>
      </w:r>
    </w:p>
    <w:p w:rsidR="00F527D0" w:rsidRPr="00017336" w:rsidRDefault="00F527D0" w:rsidP="00F527D0">
      <w:pPr>
        <w:pStyle w:val="B2"/>
        <w:rPr>
          <w:lang w:val="en-US" w:eastAsia="ja-JP"/>
        </w:rPr>
      </w:pPr>
      <w:r>
        <w:t>1</w:t>
      </w:r>
      <w:r>
        <w:tab/>
        <w:t>R</w:t>
      </w:r>
      <w:r>
        <w:rPr>
          <w:lang w:val="en-US" w:eastAsia="ja-JP"/>
        </w:rPr>
        <w:t>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>the session management procedure in an equivalent PLMN is not allowed.</w:t>
      </w:r>
    </w:p>
    <w:p w:rsidR="00F527D0" w:rsidRPr="00017336" w:rsidRDefault="00F527D0" w:rsidP="00F527D0">
      <w:pPr>
        <w:pStyle w:val="B2"/>
        <w:ind w:left="0" w:firstLine="284"/>
        <w:rPr>
          <w:u w:val="single"/>
        </w:rPr>
      </w:pPr>
      <w:r>
        <w:rPr>
          <w:rFonts w:ascii="Courier New" w:hAnsi="Courier New"/>
        </w:rPr>
        <w:t>&lt;NSLPI</w:t>
      </w:r>
      <w:r w:rsidRPr="00032F05">
        <w:rPr>
          <w:rFonts w:ascii="Courier New" w:hAnsi="Courier New"/>
        </w:rPr>
        <w:t>&gt;</w:t>
      </w:r>
      <w:r w:rsidRPr="00017336">
        <w:t>: integer type</w:t>
      </w:r>
      <w:r>
        <w:t>.</w:t>
      </w:r>
      <w:r w:rsidRPr="00017336">
        <w:t xml:space="preserve"> </w:t>
      </w:r>
      <w:r>
        <w:t>I</w:t>
      </w:r>
      <w:r w:rsidRPr="00017336">
        <w:t xml:space="preserve">ndicates </w:t>
      </w:r>
      <w:r w:rsidRPr="008B29BC">
        <w:rPr>
          <w:lang w:eastAsia="ja-JP"/>
        </w:rPr>
        <w:t>the NAS signalling priority requested for this PDN connection</w:t>
      </w:r>
      <w:r>
        <w:t>.</w:t>
      </w:r>
    </w:p>
    <w:p w:rsidR="00F527D0" w:rsidRPr="00017336" w:rsidRDefault="00F527D0" w:rsidP="00F527D0">
      <w:pPr>
        <w:pStyle w:val="B2"/>
      </w:pPr>
      <w:r w:rsidRPr="008B29BC">
        <w:t>0</w:t>
      </w:r>
      <w:r w:rsidRPr="00017336">
        <w:tab/>
      </w:r>
      <w:r>
        <w:t>I</w:t>
      </w:r>
      <w:r w:rsidRPr="00017336">
        <w:t>ndicates that this PD</w:t>
      </w:r>
      <w:r w:rsidRPr="0005190D">
        <w:t xml:space="preserve">N connection was activated with the value </w:t>
      </w:r>
      <w:r>
        <w:t xml:space="preserve">for </w:t>
      </w:r>
      <w:r>
        <w:rPr>
          <w:lang w:eastAsia="zh-CN"/>
        </w:rPr>
        <w:t xml:space="preserve">NAS signalling low </w:t>
      </w:r>
      <w:r>
        <w:rPr>
          <w:rFonts w:hint="eastAsia"/>
          <w:lang w:eastAsia="zh-CN"/>
        </w:rPr>
        <w:t>priority</w:t>
      </w:r>
      <w:r w:rsidRPr="008B29BC">
        <w:t xml:space="preserve"> indicator</w:t>
      </w:r>
      <w:r w:rsidRPr="00017336">
        <w:t xml:space="preserve"> set to "</w:t>
      </w:r>
      <w:r w:rsidRPr="008B29BC">
        <w:rPr>
          <w:lang w:eastAsia="zh-CN"/>
        </w:rPr>
        <w:t>MS is configured for NAS signalling low priority"</w:t>
      </w:r>
      <w:r>
        <w:t>.</w:t>
      </w:r>
    </w:p>
    <w:p w:rsidR="00F527D0" w:rsidRDefault="00F527D0" w:rsidP="00F527D0">
      <w:pPr>
        <w:pStyle w:val="B2"/>
      </w:pPr>
      <w:r w:rsidRPr="00017336">
        <w:t>1</w:t>
      </w:r>
      <w:r w:rsidRPr="00017336">
        <w:tab/>
      </w:r>
      <w:r>
        <w:t>I</w:t>
      </w:r>
      <w:r w:rsidRPr="00017336">
        <w:t xml:space="preserve">ndicates that this </w:t>
      </w:r>
      <w:r w:rsidRPr="0005190D">
        <w:t xml:space="preserve">PDN connection was activated with the value for </w:t>
      </w:r>
      <w:r>
        <w:t xml:space="preserve">NAS signalling low </w:t>
      </w:r>
      <w:r w:rsidRPr="008B29BC">
        <w:t>priority indicator</w:t>
      </w:r>
      <w:r w:rsidRPr="00017336">
        <w:t xml:space="preserve"> set to "</w:t>
      </w:r>
      <w:r w:rsidRPr="0005190D">
        <w:rPr>
          <w:lang w:eastAsia="zh-CN"/>
        </w:rPr>
        <w:t>MS is not configured for NAS signalling low priority"</w:t>
      </w:r>
      <w:r w:rsidRPr="0005190D">
        <w:t>.</w:t>
      </w:r>
    </w:p>
    <w:p w:rsidR="00F527D0" w:rsidRDefault="00F527D0" w:rsidP="00F527D0">
      <w:pPr>
        <w:pStyle w:val="B1"/>
      </w:pP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procedure(s) for which the back-off timer applies</w:t>
      </w:r>
      <w:r w:rsidRPr="00976C1B">
        <w:t>.</w:t>
      </w:r>
      <w:r>
        <w:t xml:space="preserve"> When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>
        <w:t xml:space="preserve">=0 the information returned is associated with timer T3396. For all other values of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>
        <w:rPr>
          <w:rFonts w:ascii="Courier New" w:hAnsi="Courier New" w:cs="Courier New"/>
        </w:rPr>
        <w:t xml:space="preserve"> </w:t>
      </w:r>
      <w:r>
        <w:t xml:space="preserve">the information returned is associated with the back-off timer as specified in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 xml:space="preserve">008 [8],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>301 [83] or 3GPP TS 24.501 [161] for the various session management procedures.</w:t>
      </w:r>
    </w:p>
    <w:p w:rsidR="00F527D0" w:rsidRPr="00976C1B" w:rsidRDefault="00F527D0" w:rsidP="00F527D0">
      <w:pPr>
        <w:pStyle w:val="B2"/>
      </w:pPr>
      <w:r w:rsidRPr="00976C1B">
        <w:t>0</w:t>
      </w:r>
      <w:r w:rsidRPr="00976C1B">
        <w:tab/>
      </w:r>
      <w:r>
        <w:t>All procedures.</w:t>
      </w:r>
    </w:p>
    <w:p w:rsidR="00F527D0" w:rsidRDefault="00F527D0" w:rsidP="00F527D0">
      <w:pPr>
        <w:pStyle w:val="B2"/>
      </w:pPr>
      <w:r w:rsidRPr="00976C1B">
        <w:t>1</w:t>
      </w:r>
      <w:r w:rsidRPr="00976C1B">
        <w:tab/>
      </w:r>
      <w:r>
        <w:t xml:space="preserve">PDN connectivity procedure as specified in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>301 [83], subclause 6.5.1.</w:t>
      </w:r>
    </w:p>
    <w:p w:rsidR="00F527D0" w:rsidRDefault="00F527D0" w:rsidP="00F527D0">
      <w:pPr>
        <w:pStyle w:val="B2"/>
      </w:pPr>
      <w:r>
        <w:t>2</w:t>
      </w:r>
      <w:r w:rsidRPr="00976C1B">
        <w:tab/>
      </w:r>
      <w:r>
        <w:t xml:space="preserve">Bearer resource allocation procedure as specified in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>301 [83], subclause 6.5.3.</w:t>
      </w:r>
    </w:p>
    <w:p w:rsidR="00F527D0" w:rsidRDefault="00F527D0" w:rsidP="00F527D0">
      <w:pPr>
        <w:pStyle w:val="B2"/>
      </w:pPr>
      <w:r>
        <w:t>3</w:t>
      </w:r>
      <w:r w:rsidRPr="00976C1B">
        <w:tab/>
      </w:r>
      <w:r>
        <w:t xml:space="preserve">Bearer modification procedure as specified in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>301 [83], subclause 6.5.4.</w:t>
      </w:r>
    </w:p>
    <w:p w:rsidR="00F527D0" w:rsidRDefault="00F527D0" w:rsidP="00F527D0">
      <w:pPr>
        <w:pStyle w:val="B2"/>
      </w:pPr>
      <w:r>
        <w:t>4</w:t>
      </w:r>
      <w:r w:rsidRPr="00976C1B">
        <w:tab/>
      </w:r>
      <w:r>
        <w:t xml:space="preserve">PDP context activation procedure as specified in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>008 [8], subclause 6.1.3.1.</w:t>
      </w:r>
    </w:p>
    <w:p w:rsidR="00F527D0" w:rsidRDefault="00F527D0" w:rsidP="00F527D0">
      <w:pPr>
        <w:pStyle w:val="B2"/>
      </w:pPr>
      <w:r>
        <w:t>5</w:t>
      </w:r>
      <w:r w:rsidRPr="00976C1B">
        <w:tab/>
      </w:r>
      <w:r>
        <w:t xml:space="preserve">Secondary PDP context activation procedure as specified in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>008 [8], subclause 6.1.3.2.</w:t>
      </w:r>
    </w:p>
    <w:p w:rsidR="00F527D0" w:rsidRDefault="00F527D0" w:rsidP="00F527D0">
      <w:pPr>
        <w:pStyle w:val="B2"/>
      </w:pPr>
      <w:r>
        <w:t>6</w:t>
      </w:r>
      <w:r w:rsidRPr="00976C1B">
        <w:tab/>
      </w:r>
      <w:r>
        <w:t xml:space="preserve">PDP context modification procedure as specified in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>008 [8], subclause 6.1.3.3.</w:t>
      </w:r>
    </w:p>
    <w:p w:rsidR="00F527D0" w:rsidRPr="00C82C14" w:rsidRDefault="00F527D0" w:rsidP="00F527D0">
      <w:pPr>
        <w:pStyle w:val="B2"/>
      </w:pPr>
      <w:r>
        <w:t>7</w:t>
      </w:r>
      <w:r>
        <w:tab/>
        <w:t>PDU session establishment procedure (see 3GPP TS 24.501 [161], subclause 6.4.1) and PDU session modification procedure (see 3GPP TS 24.501 [161], subclause 6.4.2).</w:t>
      </w:r>
    </w:p>
    <w:p w:rsidR="00F527D0" w:rsidRPr="00D832E9" w:rsidRDefault="00F527D0" w:rsidP="00F527D0">
      <w:r w:rsidRPr="00D832E9">
        <w:rPr>
          <w:b/>
        </w:rPr>
        <w:t>Implementation</w:t>
      </w:r>
    </w:p>
    <w:p w:rsidR="00F527D0" w:rsidRDefault="00F527D0" w:rsidP="00F527D0">
      <w:pPr>
        <w:pStyle w:val="B1"/>
      </w:pPr>
      <w:r w:rsidRPr="00D832E9">
        <w:t>Optio</w:t>
      </w:r>
      <w:r w:rsidRPr="00032F05">
        <w:t>nal.</w:t>
      </w:r>
    </w:p>
    <w:p w:rsidR="00077F67" w:rsidRPr="00C21836" w:rsidRDefault="00077F67" w:rsidP="00077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E541D8" w:rsidRPr="00C82C14" w:rsidRDefault="00E541D8" w:rsidP="00E541D8">
      <w:pPr>
        <w:pStyle w:val="3"/>
        <w:rPr>
          <w:lang w:bidi="he-IL"/>
        </w:rPr>
      </w:pPr>
      <w:bookmarkStart w:id="15" w:name="_Toc20207695"/>
      <w:r>
        <w:lastRenderedPageBreak/>
        <w:t>10.1.55</w:t>
      </w:r>
      <w:r>
        <w:tab/>
        <w:t>S-NSSAI based back-off timer status reporting</w:t>
      </w:r>
      <w:r w:rsidRPr="00C82C14">
        <w:t xml:space="preserve"> </w:t>
      </w:r>
      <w:r>
        <w:t>+CSBTSR</w:t>
      </w:r>
      <w:bookmarkEnd w:id="15"/>
    </w:p>
    <w:p w:rsidR="00E541D8" w:rsidRPr="00032F05" w:rsidRDefault="00E541D8" w:rsidP="00E541D8">
      <w:pPr>
        <w:pStyle w:val="TH"/>
      </w:pPr>
      <w:r w:rsidRPr="00032F05">
        <w:t>Table </w:t>
      </w:r>
      <w:r>
        <w:t>10.1.55-</w:t>
      </w:r>
      <w:r>
        <w:rPr>
          <w:noProof/>
        </w:rPr>
        <w:t>1</w:t>
      </w:r>
      <w:r w:rsidRPr="00032F05">
        <w:t>: +</w:t>
      </w:r>
      <w:r>
        <w:t>CSBTSR</w:t>
      </w:r>
      <w:r w:rsidRPr="00032F05">
        <w:t xml:space="preserve">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5"/>
        <w:gridCol w:w="4614"/>
      </w:tblGrid>
      <w:tr w:rsidR="00E541D8" w:rsidRPr="00032F05" w:rsidTr="00075DD1">
        <w:trPr>
          <w:cantSplit/>
          <w:jc w:val="center"/>
        </w:trPr>
        <w:tc>
          <w:tcPr>
            <w:tcW w:w="3765" w:type="dxa"/>
          </w:tcPr>
          <w:p w:rsidR="00E541D8" w:rsidRPr="00032F05" w:rsidRDefault="00E541D8" w:rsidP="00075DD1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614" w:type="dxa"/>
          </w:tcPr>
          <w:p w:rsidR="00E541D8" w:rsidRPr="00032F05" w:rsidRDefault="00E541D8" w:rsidP="00075DD1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E541D8" w:rsidRPr="00032F05" w:rsidTr="00075DD1">
        <w:trPr>
          <w:cantSplit/>
          <w:jc w:val="center"/>
        </w:trPr>
        <w:tc>
          <w:tcPr>
            <w:tcW w:w="3765" w:type="dxa"/>
          </w:tcPr>
          <w:p w:rsidR="00E541D8" w:rsidRPr="00032F05" w:rsidRDefault="00E541D8" w:rsidP="00075DD1">
            <w:pPr>
              <w:spacing w:after="20"/>
              <w:rPr>
                <w:rFonts w:ascii="Courier New" w:hAnsi="Courier New"/>
              </w:rPr>
            </w:pPr>
            <w:r w:rsidRPr="00C82C14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=</w:t>
            </w:r>
            <w:r>
              <w:rPr>
                <w:rFonts w:ascii="Courier New" w:hAnsi="Courier New"/>
              </w:rPr>
              <w:t>[&lt;n&gt;]</w:t>
            </w:r>
          </w:p>
        </w:tc>
        <w:tc>
          <w:tcPr>
            <w:tcW w:w="4614" w:type="dxa"/>
          </w:tcPr>
          <w:p w:rsidR="00E541D8" w:rsidRPr="00032F05" w:rsidRDefault="00E541D8" w:rsidP="00075DD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E541D8" w:rsidRPr="00032F05" w:rsidTr="00075DD1">
        <w:trPr>
          <w:cantSplit/>
          <w:jc w:val="center"/>
        </w:trPr>
        <w:tc>
          <w:tcPr>
            <w:tcW w:w="3765" w:type="dxa"/>
          </w:tcPr>
          <w:p w:rsidR="00E541D8" w:rsidRPr="00032F05" w:rsidRDefault="00E541D8" w:rsidP="00075DD1">
            <w:pPr>
              <w:spacing w:after="20"/>
              <w:rPr>
                <w:rFonts w:ascii="Courier New" w:hAnsi="Courier New"/>
              </w:rPr>
            </w:pPr>
            <w:r w:rsidRPr="00C82C14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CSBT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?</w:t>
            </w:r>
          </w:p>
        </w:tc>
        <w:tc>
          <w:tcPr>
            <w:tcW w:w="4614" w:type="dxa"/>
          </w:tcPr>
          <w:p w:rsidR="00E541D8" w:rsidRPr="00032F05" w:rsidRDefault="00E541D8" w:rsidP="00075DD1">
            <w:pPr>
              <w:spacing w:after="20"/>
              <w:rPr>
                <w:rFonts w:ascii="Courier New" w:hAnsi="Courier New"/>
              </w:rPr>
            </w:pPr>
            <w:r w:rsidRPr="0061285A">
              <w:rPr>
                <w:rFonts w:ascii="Courier New" w:hAnsi="Courier New" w:cs="Courier New"/>
                <w:lang w:val="fr-FR"/>
              </w:rPr>
              <w:t>+</w:t>
            </w:r>
            <w:r>
              <w:rPr>
                <w:rFonts w:ascii="Courier New" w:hAnsi="Courier New" w:cs="Courier New"/>
              </w:rPr>
              <w:t>CSBT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843D9C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n</w:t>
            </w:r>
            <w:r w:rsidRPr="00843D9C">
              <w:rPr>
                <w:rFonts w:ascii="Courier New" w:hAnsi="Courier New"/>
              </w:rPr>
              <w:t>&gt;</w:t>
            </w:r>
          </w:p>
        </w:tc>
      </w:tr>
      <w:tr w:rsidR="00E541D8" w:rsidRPr="00032F05" w:rsidTr="00075DD1">
        <w:trPr>
          <w:cantSplit/>
          <w:jc w:val="center"/>
        </w:trPr>
        <w:tc>
          <w:tcPr>
            <w:tcW w:w="3765" w:type="dxa"/>
          </w:tcPr>
          <w:p w:rsidR="00E541D8" w:rsidRPr="00032F05" w:rsidRDefault="00E541D8" w:rsidP="00075DD1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</w:t>
            </w:r>
            <w:r>
              <w:rPr>
                <w:rFonts w:ascii="Courier New" w:hAnsi="Courier New" w:cs="Courier New"/>
              </w:rPr>
              <w:t>CSBT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=</w:t>
            </w:r>
            <w:r w:rsidRPr="0061285A">
              <w:rPr>
                <w:rFonts w:ascii="Courier New" w:hAnsi="Courier New" w:cs="Courier New"/>
                <w:lang w:val="fr-FR"/>
              </w:rPr>
              <w:t>?</w:t>
            </w:r>
          </w:p>
        </w:tc>
        <w:tc>
          <w:tcPr>
            <w:tcW w:w="4614" w:type="dxa"/>
          </w:tcPr>
          <w:p w:rsidR="00E541D8" w:rsidRPr="00032F05" w:rsidRDefault="00E541D8" w:rsidP="00075DD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+CSBT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EF4132">
              <w:rPr>
                <w:rFonts w:ascii="Courier New" w:hAnsi="Courier New" w:cs="Courier New"/>
              </w:rPr>
              <w:t>(</w:t>
            </w:r>
            <w:r w:rsidRPr="00C82C14">
              <w:t xml:space="preserve">list of supported </w:t>
            </w:r>
            <w:r w:rsidRPr="00741B3F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n</w:t>
            </w:r>
            <w:r w:rsidRPr="00741B3F">
              <w:rPr>
                <w:rFonts w:ascii="Courier New" w:hAnsi="Courier New" w:cs="Courier New"/>
              </w:rPr>
              <w:t>&gt;</w:t>
            </w:r>
            <w:r w:rsidRPr="00C82C14">
              <w:t>s</w:t>
            </w:r>
            <w:r w:rsidRPr="00EF4132">
              <w:rPr>
                <w:rFonts w:ascii="Courier New" w:hAnsi="Courier New" w:cs="Courier New"/>
              </w:rPr>
              <w:t>)</w:t>
            </w:r>
          </w:p>
        </w:tc>
      </w:tr>
    </w:tbl>
    <w:p w:rsidR="00E541D8" w:rsidRDefault="00E541D8" w:rsidP="00E541D8">
      <w:pPr>
        <w:rPr>
          <w:b/>
        </w:rPr>
      </w:pPr>
    </w:p>
    <w:p w:rsidR="00E541D8" w:rsidRPr="007356A9" w:rsidRDefault="00E541D8" w:rsidP="00E541D8">
      <w:pPr>
        <w:rPr>
          <w:b/>
        </w:rPr>
      </w:pPr>
      <w:r w:rsidRPr="007356A9">
        <w:rPr>
          <w:b/>
        </w:rPr>
        <w:t>Description</w:t>
      </w:r>
    </w:p>
    <w:p w:rsidR="00E541D8" w:rsidRPr="005E612D" w:rsidRDefault="00E541D8" w:rsidP="00E541D8">
      <w:r w:rsidRPr="005E612D">
        <w:t>Set command controls the</w:t>
      </w:r>
      <w:r>
        <w:t xml:space="preserve"> presentation of unsolicited result code </w:t>
      </w:r>
      <w:r>
        <w:rPr>
          <w:rFonts w:ascii="Courier New" w:hAnsi="Courier New" w:cs="Courier New"/>
        </w:rPr>
        <w:t>+CS</w:t>
      </w:r>
      <w:r w:rsidRPr="001708D6">
        <w:rPr>
          <w:rFonts w:ascii="Courier New" w:hAnsi="Courier New" w:cs="Courier New"/>
        </w:rPr>
        <w:t>BTSRI: </w:t>
      </w:r>
      <w:r>
        <w:rPr>
          <w:rFonts w:ascii="Courier New" w:hAnsi="Courier New" w:cs="Courier New"/>
          <w:lang w:val="en-US"/>
        </w:rPr>
        <w:t>&lt;S-NSSAI</w:t>
      </w:r>
      <w:r w:rsidRPr="00F70D97">
        <w:rPr>
          <w:rFonts w:ascii="Courier New" w:hAnsi="Courier New" w:cs="Courier New"/>
          <w:lang w:val="en-US"/>
        </w:rPr>
        <w:t>&gt;,</w:t>
      </w:r>
      <w:r>
        <w:rPr>
          <w:rFonts w:ascii="Courier New" w:hAnsi="Courier New"/>
          <w:lang w:eastAsia="ja-JP"/>
        </w:rPr>
        <w:t>&lt;event_type&gt;</w:t>
      </w:r>
      <w:r>
        <w:rPr>
          <w:rFonts w:ascii="Courier New" w:hAnsi="Courier New" w:cs="Courier New"/>
          <w:lang w:val="en-US"/>
        </w:rPr>
        <w:t xml:space="preserve"> [</w:t>
      </w:r>
      <w:r w:rsidRPr="00F70D97">
        <w:rPr>
          <w:rFonts w:ascii="Courier New" w:hAnsi="Courier New" w:cs="Courier New"/>
          <w:lang w:val="en-US"/>
        </w:rPr>
        <w:t>,</w:t>
      </w:r>
      <w:r w:rsidRPr="00F70D97">
        <w:rPr>
          <w:rFonts w:ascii="Courier New" w:hAnsi="Courier New"/>
          <w:lang w:eastAsia="ja-JP"/>
        </w:rPr>
        <w:t>&lt;</w:t>
      </w:r>
      <w:r>
        <w:rPr>
          <w:rFonts w:ascii="Courier New" w:hAnsi="Courier New"/>
          <w:lang w:eastAsia="ja-JP"/>
        </w:rPr>
        <w:t>S-NSSAI</w:t>
      </w:r>
      <w:r w:rsidRPr="008B29BC">
        <w:rPr>
          <w:rFonts w:ascii="Courier New" w:hAnsi="Courier New"/>
          <w:lang w:eastAsia="ja-JP"/>
        </w:rPr>
        <w:t>_backoff_time</w:t>
      </w:r>
      <w:r w:rsidRPr="00F70D97">
        <w:rPr>
          <w:rFonts w:ascii="Courier New" w:hAnsi="Courier New"/>
          <w:lang w:eastAsia="ja-JP"/>
        </w:rPr>
        <w:t>&gt;</w:t>
      </w:r>
      <w:ins w:id="16" w:author="Huawei-SL" w:date="2019-09-29T20:02:00Z">
        <w:r w:rsidR="00BF5158" w:rsidRPr="00F70D97">
          <w:rPr>
            <w:rFonts w:ascii="Courier New" w:hAnsi="Courier New"/>
            <w:lang w:eastAsia="ja-JP"/>
          </w:rPr>
          <w:t>,&lt;re-attempt_</w:t>
        </w:r>
        <w:r w:rsidR="00BF5158">
          <w:rPr>
            <w:rFonts w:ascii="Courier New" w:hAnsi="Courier New"/>
            <w:lang w:eastAsia="ja-JP"/>
          </w:rPr>
          <w:t>rat_</w:t>
        </w:r>
        <w:r w:rsidR="00BF5158" w:rsidRPr="00F70D97">
          <w:rPr>
            <w:rFonts w:ascii="Courier New" w:hAnsi="Courier New"/>
            <w:lang w:eastAsia="ja-JP"/>
          </w:rPr>
          <w:t>i</w:t>
        </w:r>
        <w:r w:rsidR="00BF5158" w:rsidRPr="00F70D97">
          <w:rPr>
            <w:rFonts w:ascii="Courier New" w:hAnsi="Courier New" w:cs="Courier New"/>
            <w:lang w:val="en-US"/>
          </w:rPr>
          <w:t>ndicator&gt;,</w:t>
        </w:r>
        <w:r w:rsidR="00BF5158" w:rsidRPr="00F70D97">
          <w:rPr>
            <w:rFonts w:ascii="Courier New" w:hAnsi="Courier New"/>
            <w:lang w:eastAsia="ja-JP"/>
          </w:rPr>
          <w:t>&lt;re-attempt_</w:t>
        </w:r>
        <w:r w:rsidR="00BF5158">
          <w:rPr>
            <w:rFonts w:ascii="Courier New" w:hAnsi="Courier New"/>
            <w:lang w:eastAsia="ja-JP"/>
          </w:rPr>
          <w:t>eplmn_</w:t>
        </w:r>
        <w:r w:rsidR="00BF5158" w:rsidRPr="00F70D97">
          <w:rPr>
            <w:rFonts w:ascii="Courier New" w:hAnsi="Courier New"/>
            <w:lang w:eastAsia="ja-JP"/>
          </w:rPr>
          <w:t>i</w:t>
        </w:r>
        <w:r w:rsidR="00BF5158" w:rsidRPr="00F70D97">
          <w:rPr>
            <w:rFonts w:ascii="Courier New" w:hAnsi="Courier New" w:cs="Courier New"/>
            <w:lang w:val="en-US"/>
          </w:rPr>
          <w:t>ndicator&gt;</w:t>
        </w:r>
      </w:ins>
      <w:ins w:id="17" w:author="Huawei-SL" w:date="2019-09-29T20:07:00Z">
        <w:r w:rsidR="00BF5158">
          <w:rPr>
            <w:rFonts w:ascii="Courier New" w:hAnsi="Courier New" w:cs="Courier New"/>
            <w:lang w:val="en-US"/>
          </w:rPr>
          <w:t xml:space="preserve"> </w:t>
        </w:r>
      </w:ins>
      <w:ins w:id="18" w:author="Huawei-SL" w:date="2019-09-29T20:02:00Z">
        <w:r w:rsidR="00BF5158" w:rsidRPr="00FB7921">
          <w:rPr>
            <w:rFonts w:ascii="Courier New" w:hAnsi="Courier New"/>
          </w:rPr>
          <w:t>[,&lt;</w:t>
        </w:r>
        <w:r w:rsidR="00BF5158">
          <w:rPr>
            <w:rFonts w:ascii="Courier New" w:hAnsi="Courier New"/>
          </w:rPr>
          <w:t>procedure</w:t>
        </w:r>
        <w:r w:rsidR="00BF5158" w:rsidRPr="00FB7921">
          <w:rPr>
            <w:rFonts w:ascii="Courier New" w:hAnsi="Courier New"/>
          </w:rPr>
          <w:t>&gt;</w:t>
        </w:r>
        <w:r w:rsidR="00BF5158">
          <w:rPr>
            <w:rFonts w:ascii="Courier New" w:hAnsi="Courier New" w:cs="Courier New"/>
            <w:lang w:val="en-US"/>
          </w:rPr>
          <w:t>]</w:t>
        </w:r>
      </w:ins>
      <w:r>
        <w:rPr>
          <w:rFonts w:ascii="Courier New" w:hAnsi="Courier New"/>
          <w:lang w:eastAsia="ja-JP"/>
        </w:rPr>
        <w:t xml:space="preserve">] </w:t>
      </w:r>
      <w:r>
        <w:t>reporting the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S-NSSAI based </w:t>
      </w:r>
      <w:r>
        <w:t xml:space="preserve">back-off timer </w:t>
      </w:r>
      <w:r>
        <w:rPr>
          <w:lang w:val="en-US"/>
        </w:rPr>
        <w:t>parameter values</w:t>
      </w:r>
      <w:r>
        <w:t xml:space="preserve"> </w:t>
      </w:r>
      <w:r w:rsidRPr="00032F05">
        <w:t xml:space="preserve">from MT to TE if the </w:t>
      </w:r>
      <w:r>
        <w:t>back-off timer is started, stopped, deactivated or expires</w:t>
      </w:r>
      <w:r w:rsidRPr="00032F05">
        <w:t>.</w:t>
      </w:r>
      <w:r>
        <w:t xml:space="preserve"> </w:t>
      </w:r>
      <w:r w:rsidRPr="00032F05">
        <w:t>Refer subclause</w:t>
      </w:r>
      <w:r>
        <w:t> </w:t>
      </w:r>
      <w:r w:rsidRPr="00032F05">
        <w:t xml:space="preserve">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p w:rsidR="00E541D8" w:rsidRPr="00C82C14" w:rsidRDefault="00E541D8" w:rsidP="00E541D8">
      <w:r w:rsidRPr="00C82C14">
        <w:t xml:space="preserve">Read command </w:t>
      </w:r>
      <w:r>
        <w:t>returns</w:t>
      </w:r>
      <w:r w:rsidRPr="00C82C14">
        <w:t xml:space="preserve"> the current </w:t>
      </w:r>
      <w:r>
        <w:t>S-NSSAI based back-off timer unsolicited result code settings in the MT</w:t>
      </w:r>
      <w:r w:rsidRPr="00C82C14">
        <w:t>.</w:t>
      </w:r>
    </w:p>
    <w:p w:rsidR="00E541D8" w:rsidRPr="00C82C14" w:rsidRDefault="00E541D8" w:rsidP="00E541D8">
      <w:r w:rsidRPr="00C82C14">
        <w:t>Test command returns</w:t>
      </w:r>
      <w:r>
        <w:t xml:space="preserve"> values supported as a compound value.</w:t>
      </w:r>
    </w:p>
    <w:p w:rsidR="00C03074" w:rsidRPr="00405573" w:rsidRDefault="00C03074" w:rsidP="00C03074">
      <w:pPr>
        <w:pStyle w:val="NO"/>
        <w:rPr>
          <w:ins w:id="19" w:author="Huawei-SL" w:date="2019-09-29T20:35:00Z"/>
        </w:rPr>
      </w:pPr>
      <w:ins w:id="20" w:author="Huawei-SL" w:date="2019-09-29T20:35:00Z">
        <w:r>
          <w:t>NOTE</w:t>
        </w:r>
        <w:r w:rsidRPr="00405573">
          <w:t>:</w:t>
        </w:r>
        <w:r w:rsidRPr="00405573">
          <w:tab/>
        </w:r>
        <w:r>
          <w:t>In the present subclause the terms DNN and APN are referring to the same parameter.</w:t>
        </w:r>
      </w:ins>
    </w:p>
    <w:p w:rsidR="00E541D8" w:rsidRPr="007356A9" w:rsidRDefault="00E541D8" w:rsidP="00E541D8">
      <w:pPr>
        <w:rPr>
          <w:b/>
        </w:rPr>
      </w:pPr>
      <w:r w:rsidRPr="007356A9">
        <w:rPr>
          <w:b/>
        </w:rPr>
        <w:t>Defined values</w:t>
      </w:r>
    </w:p>
    <w:p w:rsidR="00E541D8" w:rsidRDefault="00E541D8" w:rsidP="00E541D8">
      <w:pPr>
        <w:pStyle w:val="B1"/>
      </w:pPr>
      <w:r w:rsidRPr="00843D9C">
        <w:rPr>
          <w:rFonts w:ascii="Courier New" w:hAnsi="Courier New"/>
        </w:rPr>
        <w:t>&lt;n</w:t>
      </w:r>
      <w:r w:rsidRPr="008629CA">
        <w:rPr>
          <w:rFonts w:ascii="Courier New" w:hAnsi="Courier New"/>
        </w:rPr>
        <w:t>&gt;</w:t>
      </w:r>
      <w:r w:rsidRPr="001708D6">
        <w:t>: in</w:t>
      </w:r>
      <w:r w:rsidRPr="00C82C14">
        <w:t>teger type</w:t>
      </w:r>
      <w:r>
        <w:t>.</w:t>
      </w:r>
    </w:p>
    <w:p w:rsidR="00E541D8" w:rsidRPr="008B29BC" w:rsidRDefault="00E541D8" w:rsidP="00E541D8">
      <w:pPr>
        <w:pStyle w:val="B2"/>
      </w:pPr>
      <w:r w:rsidRPr="0005190D">
        <w:rPr>
          <w:u w:val="single"/>
        </w:rPr>
        <w:t>0</w:t>
      </w:r>
      <w:r w:rsidRPr="008B29BC">
        <w:tab/>
        <w:t>Disable presentation of the unsolicited result code</w:t>
      </w:r>
      <w:r>
        <w:t xml:space="preserve"> </w:t>
      </w:r>
      <w:r>
        <w:rPr>
          <w:rFonts w:ascii="Courier New" w:hAnsi="Courier New" w:cs="Courier New"/>
        </w:rPr>
        <w:t>+CS</w:t>
      </w:r>
      <w:r w:rsidRPr="001708D6">
        <w:rPr>
          <w:rFonts w:ascii="Courier New" w:hAnsi="Courier New" w:cs="Courier New"/>
        </w:rPr>
        <w:t>BTSRI</w:t>
      </w:r>
      <w:r w:rsidRPr="008B29BC">
        <w:t>.</w:t>
      </w:r>
    </w:p>
    <w:p w:rsidR="00E541D8" w:rsidRPr="008B29BC" w:rsidRDefault="00E541D8" w:rsidP="00E541D8">
      <w:pPr>
        <w:ind w:left="851" w:hanging="284"/>
      </w:pPr>
      <w:r w:rsidRPr="0048696B">
        <w:t>1</w:t>
      </w:r>
      <w:r w:rsidRPr="0048696B">
        <w:tab/>
      </w:r>
      <w:r>
        <w:rPr>
          <w:color w:val="000000"/>
        </w:rPr>
        <w:t>E</w:t>
      </w:r>
      <w:r w:rsidRPr="0048696B">
        <w:rPr>
          <w:color w:val="000000"/>
        </w:rPr>
        <w:t xml:space="preserve">nable </w:t>
      </w:r>
      <w:r>
        <w:t xml:space="preserve">presentation of </w:t>
      </w:r>
      <w:r>
        <w:rPr>
          <w:color w:val="000000"/>
        </w:rPr>
        <w:t>the</w:t>
      </w:r>
      <w:r w:rsidRPr="0048696B">
        <w:rPr>
          <w:color w:val="000000"/>
        </w:rPr>
        <w:t xml:space="preserve"> unsolicited result code</w:t>
      </w:r>
      <w:r>
        <w:rPr>
          <w:color w:val="000000"/>
        </w:rPr>
        <w:t xml:space="preserve"> </w:t>
      </w:r>
      <w:r>
        <w:rPr>
          <w:rFonts w:ascii="Courier New" w:hAnsi="Courier New" w:cs="Courier New"/>
        </w:rPr>
        <w:t>+CS</w:t>
      </w:r>
      <w:r w:rsidRPr="001708D6">
        <w:rPr>
          <w:rFonts w:ascii="Courier New" w:hAnsi="Courier New" w:cs="Courier New"/>
        </w:rPr>
        <w:t>BTSRI</w:t>
      </w:r>
      <w:r>
        <w:rPr>
          <w:color w:val="000000"/>
        </w:rPr>
        <w:t>.</w:t>
      </w:r>
    </w:p>
    <w:p w:rsidR="00E541D8" w:rsidRDefault="00E541D8" w:rsidP="00E541D8">
      <w:pPr>
        <w:pStyle w:val="B1"/>
      </w:pP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S-NSSAI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</w:t>
      </w:r>
      <w:r>
        <w:t>string type in hexadecimal format. Dependent of the form, the</w:t>
      </w:r>
      <w:r>
        <w:rPr>
          <w:lang w:val="en-US"/>
        </w:rPr>
        <w:t xml:space="preserve"> string can be separated by dot(s) and semicolon(s).</w:t>
      </w:r>
      <w:r>
        <w:t xml:space="preserve"> The S-NSSAI is 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subclause 10.1.1.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>.</w:t>
      </w:r>
    </w:p>
    <w:p w:rsidR="00E541D8" w:rsidRPr="00976C1B" w:rsidRDefault="00E541D8" w:rsidP="00E541D8">
      <w:pPr>
        <w:pStyle w:val="B1"/>
      </w:pPr>
      <w:r w:rsidRPr="00976C1B">
        <w:rPr>
          <w:rFonts w:ascii="Courier New" w:hAnsi="Courier New" w:cs="Courier New"/>
        </w:rPr>
        <w:t>&lt;</w:t>
      </w:r>
      <w:r w:rsidRPr="00976C1B">
        <w:rPr>
          <w:rFonts w:ascii="Courier New" w:hAnsi="Courier New" w:cs="Courier New"/>
          <w:color w:val="000000"/>
        </w:rPr>
        <w:t>event_type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event happened to the back-off timer</w:t>
      </w:r>
      <w:r w:rsidRPr="00976C1B">
        <w:t>.</w:t>
      </w:r>
    </w:p>
    <w:p w:rsidR="00E541D8" w:rsidRPr="00976C1B" w:rsidRDefault="00E541D8" w:rsidP="00E541D8">
      <w:pPr>
        <w:pStyle w:val="B2"/>
      </w:pPr>
      <w:r w:rsidRPr="00976C1B">
        <w:t>0</w:t>
      </w:r>
      <w:r w:rsidRPr="00976C1B">
        <w:tab/>
      </w:r>
      <w:r>
        <w:t>The back-off timer is started.</w:t>
      </w:r>
    </w:p>
    <w:p w:rsidR="00E541D8" w:rsidRPr="00976C1B" w:rsidRDefault="00E541D8" w:rsidP="00E541D8">
      <w:pPr>
        <w:pStyle w:val="B2"/>
        <w:rPr>
          <w:color w:val="000000"/>
        </w:rPr>
      </w:pPr>
      <w:r w:rsidRPr="00976C1B">
        <w:t>1</w:t>
      </w:r>
      <w:r w:rsidRPr="00976C1B">
        <w:tab/>
      </w:r>
      <w:r>
        <w:t>The back-off timer is stopped.</w:t>
      </w:r>
    </w:p>
    <w:p w:rsidR="00E541D8" w:rsidRDefault="00E541D8" w:rsidP="00E541D8">
      <w:pPr>
        <w:pStyle w:val="B2"/>
      </w:pPr>
      <w:r>
        <w:t>2</w:t>
      </w:r>
      <w:r>
        <w:tab/>
        <w:t>The back-off timer is expired.</w:t>
      </w:r>
    </w:p>
    <w:p w:rsidR="00E541D8" w:rsidRDefault="00E541D8" w:rsidP="00E541D8">
      <w:pPr>
        <w:pStyle w:val="B2"/>
      </w:pPr>
      <w:r>
        <w:t>3</w:t>
      </w:r>
      <w:r>
        <w:tab/>
        <w:t>The back-off timer is deactivated.</w:t>
      </w:r>
    </w:p>
    <w:p w:rsidR="00E541D8" w:rsidRPr="00633664" w:rsidRDefault="00E541D8" w:rsidP="00E541D8">
      <w:pPr>
        <w:pStyle w:val="B1"/>
        <w:keepNext/>
        <w:rPr>
          <w:color w:val="000000"/>
        </w:rPr>
      </w:pPr>
      <w:r w:rsidRPr="001708D6">
        <w:rPr>
          <w:rFonts w:ascii="Courier New" w:hAnsi="Courier New"/>
        </w:rPr>
        <w:t>&lt;</w:t>
      </w:r>
      <w:r>
        <w:rPr>
          <w:rFonts w:ascii="Courier New" w:hAnsi="Courier New"/>
        </w:rPr>
        <w:t>S-NSSAI</w:t>
      </w:r>
      <w:r w:rsidRPr="008B29BC">
        <w:rPr>
          <w:rFonts w:ascii="Courier New" w:hAnsi="Courier New"/>
          <w:lang w:eastAsia="ja-JP"/>
        </w:rPr>
        <w:t>_backoff_time</w:t>
      </w:r>
      <w:r w:rsidRPr="008B29BC">
        <w:rPr>
          <w:rFonts w:ascii="Courier New" w:hAnsi="Courier New"/>
        </w:rPr>
        <w:t>&gt;</w:t>
      </w:r>
      <w:r w:rsidRPr="008B29BC">
        <w:t>:</w:t>
      </w:r>
      <w:r w:rsidRPr="001708D6">
        <w:t xml:space="preserve"> i</w:t>
      </w:r>
      <w:r>
        <w:t xml:space="preserve">nteger type; indicates the remaining back-off time associated with the </w:t>
      </w:r>
      <w:r w:rsidRPr="00A027FC">
        <w:rPr>
          <w:rFonts w:ascii="Courier New" w:hAnsi="Courier New"/>
        </w:rPr>
        <w:t>&lt;S-NSSAI&gt;</w:t>
      </w:r>
      <w:r>
        <w:t xml:space="preserve"> </w:t>
      </w:r>
      <w:r w:rsidRPr="00C033F0">
        <w:rPr>
          <w:color w:val="000000"/>
        </w:rPr>
        <w:t>in</w:t>
      </w:r>
      <w:r w:rsidRPr="001D76D0">
        <w:rPr>
          <w:color w:val="000000"/>
        </w:rPr>
        <w:t xml:space="preserve"> </w:t>
      </w:r>
      <w:r w:rsidRPr="00095571">
        <w:rPr>
          <w:color w:val="000000"/>
        </w:rPr>
        <w:t xml:space="preserve">seconds. When the back-off timer is deactivated, the parameter </w:t>
      </w:r>
      <w:r w:rsidRPr="00095571">
        <w:rPr>
          <w:rFonts w:ascii="Courier New" w:hAnsi="Courier New"/>
          <w:color w:val="000000"/>
        </w:rPr>
        <w:t>&lt;S-NSSAI_backoff_</w:t>
      </w:r>
      <w:r w:rsidRPr="00095571">
        <w:rPr>
          <w:rFonts w:ascii="Courier New" w:hAnsi="Courier New"/>
          <w:color w:val="000000"/>
          <w:lang w:eastAsia="ja-JP"/>
        </w:rPr>
        <w:t>time</w:t>
      </w:r>
      <w:r w:rsidRPr="00095571">
        <w:rPr>
          <w:rFonts w:ascii="Courier New" w:hAnsi="Courier New"/>
          <w:color w:val="000000"/>
        </w:rPr>
        <w:t>&gt;</w:t>
      </w:r>
      <w:r w:rsidRPr="00095571">
        <w:rPr>
          <w:color w:val="000000"/>
        </w:rPr>
        <w:t xml:space="preserve"> is omitted.</w:t>
      </w:r>
    </w:p>
    <w:p w:rsidR="00281B73" w:rsidRDefault="00281B73" w:rsidP="00281B73">
      <w:pPr>
        <w:pStyle w:val="B1"/>
        <w:keepNext/>
        <w:rPr>
          <w:ins w:id="21" w:author="Huawei-SL" w:date="2019-09-29T20:07:00Z"/>
        </w:rPr>
      </w:pPr>
      <w:ins w:id="22" w:author="Huawei-SL" w:date="2019-09-29T20:07:00Z">
        <w:r w:rsidRPr="00431407">
          <w:rPr>
            <w:rFonts w:ascii="Courier New" w:hAnsi="Courier New" w:cs="Courier New"/>
          </w:rPr>
          <w:t>&lt;</w:t>
        </w:r>
        <w:r w:rsidRPr="008B29BC">
          <w:rPr>
            <w:rFonts w:ascii="Courier New" w:hAnsi="Courier New"/>
            <w:lang w:eastAsia="ja-JP"/>
          </w:rPr>
          <w:t>re-attempt_</w:t>
        </w:r>
        <w:r>
          <w:rPr>
            <w:rFonts w:ascii="Courier New" w:hAnsi="Courier New"/>
            <w:lang w:eastAsia="ja-JP"/>
          </w:rPr>
          <w:t>rat_</w:t>
        </w:r>
        <w:r w:rsidRPr="008B29BC">
          <w:rPr>
            <w:rFonts w:ascii="Courier New" w:hAnsi="Courier New"/>
            <w:lang w:eastAsia="ja-JP"/>
          </w:rPr>
          <w:t>indicator&gt;</w:t>
        </w:r>
        <w:r w:rsidRPr="008B29BC">
          <w:rPr>
            <w:lang w:eastAsia="ja-JP"/>
          </w:rPr>
          <w:t>:</w:t>
        </w:r>
        <w:r w:rsidRPr="001708D6">
          <w:t xml:space="preserve"> i</w:t>
        </w:r>
        <w:r>
          <w:t>nteger type. Indicates whether the UE is allowed to re-attempt the corresponding session manag</w:t>
        </w:r>
        <w:r w:rsidR="00B9169F">
          <w:t>ement procedure without APN</w:t>
        </w:r>
        <w:r>
          <w:t xml:space="preserve"> after inter-system change</w:t>
        </w:r>
      </w:ins>
      <w:ins w:id="23" w:author="Huawei-SL" w:date="2019-09-29T20:12:00Z">
        <w:r w:rsidR="005B0DDC">
          <w:t xml:space="preserve"> to S1 mode</w:t>
        </w:r>
      </w:ins>
      <w:ins w:id="24" w:author="Huawei-SL" w:date="2019-09-29T20:07:00Z">
        <w:r>
          <w:t>.</w:t>
        </w:r>
      </w:ins>
    </w:p>
    <w:p w:rsidR="00281B73" w:rsidRPr="00522959" w:rsidRDefault="00281B73" w:rsidP="00281B73">
      <w:pPr>
        <w:pStyle w:val="B2"/>
        <w:rPr>
          <w:ins w:id="25" w:author="Huawei-SL" w:date="2019-09-29T20:07:00Z"/>
          <w:lang w:val="en-US" w:eastAsia="ja-JP"/>
        </w:rPr>
      </w:pPr>
      <w:ins w:id="26" w:author="Huawei-SL" w:date="2019-09-29T20:07:00Z">
        <w:r w:rsidRPr="00017336">
          <w:rPr>
            <w:lang w:val="en-US" w:eastAsia="ja-JP"/>
          </w:rPr>
          <w:t>0</w:t>
        </w:r>
        <w:r w:rsidRPr="00522959">
          <w:rPr>
            <w:lang w:val="en-US" w:eastAsia="ja-JP"/>
          </w:rPr>
          <w:tab/>
        </w:r>
        <w:r>
          <w:rPr>
            <w:lang w:val="en-US" w:eastAsia="ja-JP"/>
          </w:rPr>
          <w:t>Re-</w:t>
        </w:r>
        <w:r w:rsidRPr="00522959">
          <w:rPr>
            <w:lang w:val="en-US" w:eastAsia="ja-JP"/>
          </w:rPr>
          <w:t xml:space="preserve">attempt </w:t>
        </w:r>
        <w:r>
          <w:rPr>
            <w:lang w:val="en-US" w:eastAsia="ja-JP"/>
          </w:rPr>
          <w:t>the session management procedure after inter-system change</w:t>
        </w:r>
      </w:ins>
      <w:ins w:id="27" w:author="Huawei-SL" w:date="2019-09-29T20:12:00Z">
        <w:r w:rsidR="005B0DDC">
          <w:rPr>
            <w:lang w:val="en-US" w:eastAsia="ja-JP"/>
          </w:rPr>
          <w:t xml:space="preserve"> to S1 mode</w:t>
        </w:r>
      </w:ins>
      <w:ins w:id="28" w:author="Huawei-SL" w:date="2019-09-29T20:07:00Z">
        <w:r>
          <w:rPr>
            <w:lang w:val="en-US" w:eastAsia="ja-JP"/>
          </w:rPr>
          <w:t xml:space="preserve"> is allowed.</w:t>
        </w:r>
      </w:ins>
    </w:p>
    <w:p w:rsidR="00281B73" w:rsidRDefault="00281B73" w:rsidP="00281B73">
      <w:pPr>
        <w:pStyle w:val="B2"/>
        <w:rPr>
          <w:ins w:id="29" w:author="Huawei-SL" w:date="2019-09-29T20:07:00Z"/>
          <w:lang w:val="en-US" w:eastAsia="ja-JP"/>
        </w:rPr>
      </w:pPr>
      <w:ins w:id="30" w:author="Huawei-SL" w:date="2019-09-29T20:07:00Z">
        <w:r>
          <w:t>1</w:t>
        </w:r>
        <w:r>
          <w:tab/>
          <w:t>R</w:t>
        </w:r>
        <w:r>
          <w:rPr>
            <w:lang w:val="en-US" w:eastAsia="ja-JP"/>
          </w:rPr>
          <w:t>e-</w:t>
        </w:r>
        <w:r w:rsidRPr="00522959">
          <w:rPr>
            <w:lang w:val="en-US" w:eastAsia="ja-JP"/>
          </w:rPr>
          <w:t xml:space="preserve">attempt </w:t>
        </w:r>
        <w:r>
          <w:rPr>
            <w:lang w:val="en-US" w:eastAsia="ja-JP"/>
          </w:rPr>
          <w:t xml:space="preserve">the session management procedure after inter-system change </w:t>
        </w:r>
      </w:ins>
      <w:ins w:id="31" w:author="Huawei-SL" w:date="2019-09-29T20:12:00Z">
        <w:r w:rsidR="005B0DDC">
          <w:rPr>
            <w:lang w:val="en-US" w:eastAsia="ja-JP"/>
          </w:rPr>
          <w:t xml:space="preserve">to S1 mode </w:t>
        </w:r>
      </w:ins>
      <w:ins w:id="32" w:author="Huawei-SL" w:date="2019-09-29T20:07:00Z">
        <w:r>
          <w:rPr>
            <w:lang w:val="en-US" w:eastAsia="ja-JP"/>
          </w:rPr>
          <w:t>is not allowed.</w:t>
        </w:r>
      </w:ins>
    </w:p>
    <w:p w:rsidR="00281B73" w:rsidRDefault="00281B73" w:rsidP="00281B73">
      <w:pPr>
        <w:pStyle w:val="B1"/>
        <w:keepNext/>
        <w:rPr>
          <w:ins w:id="33" w:author="Huawei-SL" w:date="2019-09-29T20:07:00Z"/>
        </w:rPr>
      </w:pPr>
      <w:ins w:id="34" w:author="Huawei-SL" w:date="2019-09-29T20:07:00Z">
        <w:r w:rsidRPr="003A6144">
          <w:rPr>
            <w:rFonts w:ascii="Courier New" w:hAnsi="Courier New" w:cs="Courier New"/>
          </w:rPr>
          <w:t>&lt;</w:t>
        </w:r>
        <w:r w:rsidRPr="008B29BC">
          <w:rPr>
            <w:rFonts w:ascii="Courier New" w:hAnsi="Courier New"/>
            <w:lang w:eastAsia="ja-JP"/>
          </w:rPr>
          <w:t>re-attempt_</w:t>
        </w:r>
        <w:r>
          <w:rPr>
            <w:rFonts w:ascii="Courier New" w:hAnsi="Courier New"/>
            <w:lang w:eastAsia="ja-JP"/>
          </w:rPr>
          <w:t>eplmn_</w:t>
        </w:r>
        <w:r w:rsidRPr="008B29BC">
          <w:rPr>
            <w:rFonts w:ascii="Courier New" w:hAnsi="Courier New"/>
            <w:lang w:eastAsia="ja-JP"/>
          </w:rPr>
          <w:t>indicator&gt;</w:t>
        </w:r>
        <w:r w:rsidRPr="008B29BC">
          <w:rPr>
            <w:lang w:eastAsia="ja-JP"/>
          </w:rPr>
          <w:t>:</w:t>
        </w:r>
        <w:r w:rsidRPr="001708D6">
          <w:t xml:space="preserve"> i</w:t>
        </w:r>
        <w:r>
          <w:t>nteger type. Indicates whether the UE is allowed to re-attempt the corresponding session manag</w:t>
        </w:r>
        <w:r w:rsidR="00E60E40">
          <w:t>ement procedure for the same S-NSSAI</w:t>
        </w:r>
        <w:r>
          <w:t xml:space="preserve"> in an equivalent PLMN.</w:t>
        </w:r>
      </w:ins>
    </w:p>
    <w:p w:rsidR="00281B73" w:rsidRPr="00522959" w:rsidRDefault="00281B73" w:rsidP="00281B73">
      <w:pPr>
        <w:pStyle w:val="B2"/>
        <w:rPr>
          <w:ins w:id="35" w:author="Huawei-SL" w:date="2019-09-29T20:07:00Z"/>
          <w:lang w:val="en-US" w:eastAsia="ja-JP"/>
        </w:rPr>
      </w:pPr>
      <w:ins w:id="36" w:author="Huawei-SL" w:date="2019-09-29T20:07:00Z">
        <w:r w:rsidRPr="00017336">
          <w:rPr>
            <w:lang w:val="en-US" w:eastAsia="ja-JP"/>
          </w:rPr>
          <w:t>0</w:t>
        </w:r>
        <w:r w:rsidRPr="00522959">
          <w:rPr>
            <w:lang w:val="en-US" w:eastAsia="ja-JP"/>
          </w:rPr>
          <w:tab/>
        </w:r>
        <w:r>
          <w:rPr>
            <w:lang w:val="en-US" w:eastAsia="ja-JP"/>
          </w:rPr>
          <w:t>Re-</w:t>
        </w:r>
        <w:r w:rsidRPr="00522959">
          <w:rPr>
            <w:lang w:val="en-US" w:eastAsia="ja-JP"/>
          </w:rPr>
          <w:t xml:space="preserve">attempt </w:t>
        </w:r>
        <w:r>
          <w:rPr>
            <w:lang w:val="en-US" w:eastAsia="ja-JP"/>
          </w:rPr>
          <w:t xml:space="preserve">the session management procedure </w:t>
        </w:r>
        <w:r w:rsidRPr="00522959">
          <w:rPr>
            <w:lang w:val="en-US" w:eastAsia="ja-JP"/>
          </w:rPr>
          <w:t xml:space="preserve">in </w:t>
        </w:r>
        <w:r>
          <w:rPr>
            <w:lang w:val="en-US" w:eastAsia="ja-JP"/>
          </w:rPr>
          <w:t xml:space="preserve">an equivalent PLMN is </w:t>
        </w:r>
        <w:r w:rsidRPr="00522959">
          <w:rPr>
            <w:lang w:val="en-US" w:eastAsia="ja-JP"/>
          </w:rPr>
          <w:t>a</w:t>
        </w:r>
        <w:r>
          <w:rPr>
            <w:lang w:val="en-US" w:eastAsia="ja-JP"/>
          </w:rPr>
          <w:t>llowed.</w:t>
        </w:r>
      </w:ins>
    </w:p>
    <w:p w:rsidR="00281B73" w:rsidRPr="00017336" w:rsidRDefault="00281B73" w:rsidP="00281B73">
      <w:pPr>
        <w:pStyle w:val="B2"/>
        <w:rPr>
          <w:ins w:id="37" w:author="Huawei-SL" w:date="2019-09-29T20:07:00Z"/>
          <w:lang w:val="en-US" w:eastAsia="ja-JP"/>
        </w:rPr>
      </w:pPr>
      <w:ins w:id="38" w:author="Huawei-SL" w:date="2019-09-29T20:07:00Z">
        <w:r>
          <w:t>1</w:t>
        </w:r>
        <w:r>
          <w:tab/>
          <w:t>R</w:t>
        </w:r>
        <w:r>
          <w:rPr>
            <w:lang w:val="en-US" w:eastAsia="ja-JP"/>
          </w:rPr>
          <w:t>e-</w:t>
        </w:r>
        <w:r w:rsidRPr="00522959">
          <w:rPr>
            <w:lang w:val="en-US" w:eastAsia="ja-JP"/>
          </w:rPr>
          <w:t xml:space="preserve">attempt </w:t>
        </w:r>
        <w:r>
          <w:rPr>
            <w:lang w:val="en-US" w:eastAsia="ja-JP"/>
          </w:rPr>
          <w:t xml:space="preserve">the session management procedure in an equivalent PLMN is not </w:t>
        </w:r>
        <w:r w:rsidRPr="00522959">
          <w:rPr>
            <w:lang w:val="en-US" w:eastAsia="ja-JP"/>
          </w:rPr>
          <w:t>a</w:t>
        </w:r>
        <w:r>
          <w:rPr>
            <w:lang w:val="en-US" w:eastAsia="ja-JP"/>
          </w:rPr>
          <w:t>llowed.</w:t>
        </w:r>
      </w:ins>
    </w:p>
    <w:p w:rsidR="00281B73" w:rsidRPr="00976C1B" w:rsidRDefault="00281B73" w:rsidP="00281B73">
      <w:pPr>
        <w:pStyle w:val="B1"/>
        <w:rPr>
          <w:ins w:id="39" w:author="Huawei-SL" w:date="2019-09-29T20:07:00Z"/>
        </w:rPr>
      </w:pPr>
      <w:ins w:id="40" w:author="Huawei-SL" w:date="2019-09-29T20:07:00Z">
        <w:r w:rsidRPr="00976C1B">
          <w:rPr>
            <w:rFonts w:ascii="Courier New" w:hAnsi="Courier New" w:cs="Courier New"/>
          </w:rPr>
          <w:lastRenderedPageBreak/>
          <w:t>&lt;</w:t>
        </w:r>
        <w:r>
          <w:rPr>
            <w:rFonts w:ascii="Courier New" w:hAnsi="Courier New" w:cs="Courier New"/>
          </w:rPr>
          <w:t>procedure</w:t>
        </w:r>
        <w:r w:rsidRPr="00976C1B">
          <w:rPr>
            <w:rFonts w:ascii="Courier New" w:hAnsi="Courier New" w:cs="Courier New"/>
          </w:rPr>
          <w:t>&gt;</w:t>
        </w:r>
        <w:r w:rsidRPr="00660408">
          <w:t>:</w:t>
        </w:r>
        <w:r w:rsidRPr="00976C1B">
          <w:t xml:space="preserve"> integer type</w:t>
        </w:r>
        <w:r>
          <w:t>. I</w:t>
        </w:r>
        <w:r w:rsidRPr="00976C1B">
          <w:t xml:space="preserve">ndicates </w:t>
        </w:r>
        <w:r>
          <w:t>the procedure(s) for which the back-off timer applies</w:t>
        </w:r>
        <w:r w:rsidRPr="00976C1B">
          <w:t>.</w:t>
        </w:r>
        <w:r>
          <w:t xml:space="preserve"> When </w:t>
        </w:r>
        <w:r w:rsidRPr="00976C1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procedure</w:t>
        </w:r>
        <w:r w:rsidRPr="00976C1B">
          <w:rPr>
            <w:rFonts w:ascii="Courier New" w:hAnsi="Courier New" w:cs="Courier New"/>
          </w:rPr>
          <w:t>&gt;</w:t>
        </w:r>
        <w:r w:rsidRPr="009C0194">
          <w:t>=</w:t>
        </w:r>
        <w:r>
          <w:t xml:space="preserve">0 the information returned is associated with timer T3396. For all other values of </w:t>
        </w:r>
        <w:r w:rsidRPr="00976C1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procedure</w:t>
        </w:r>
        <w:r w:rsidRPr="00976C1B">
          <w:rPr>
            <w:rFonts w:ascii="Courier New" w:hAnsi="Courier New" w:cs="Courier New"/>
          </w:rPr>
          <w:t>&gt;</w:t>
        </w:r>
        <w:r w:rsidRPr="00960264">
          <w:t xml:space="preserve"> </w:t>
        </w:r>
        <w:r>
          <w:t>the</w:t>
        </w:r>
        <w:r w:rsidRPr="00960264">
          <w:t xml:space="preserve"> </w:t>
        </w:r>
        <w:r>
          <w:t>information returned is associated with the back-off timer as specified in 3GPP TS 24.501 [161] for the various session management procedures.</w:t>
        </w:r>
        <w:r w:rsidRPr="00E811F1">
          <w:rPr>
            <w:color w:val="000000"/>
          </w:rPr>
          <w:t xml:space="preserve"> When the parameter </w:t>
        </w:r>
        <w:r w:rsidRPr="00E811F1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procedure</w:t>
        </w:r>
        <w:r w:rsidRPr="00E811F1">
          <w:rPr>
            <w:rFonts w:ascii="Courier New" w:hAnsi="Courier New"/>
          </w:rPr>
          <w:t>&gt;</w:t>
        </w:r>
        <w:r w:rsidRPr="00E811F1">
          <w:rPr>
            <w:color w:val="000000"/>
          </w:rPr>
          <w:t xml:space="preserve"> is omitted, the back-off timer is deactivated.</w:t>
        </w:r>
      </w:ins>
    </w:p>
    <w:p w:rsidR="00281B73" w:rsidRDefault="00281B73" w:rsidP="00281B73">
      <w:pPr>
        <w:pStyle w:val="B2"/>
        <w:rPr>
          <w:ins w:id="41" w:author="Huawei-SL" w:date="2019-09-29T20:07:00Z"/>
        </w:rPr>
      </w:pPr>
      <w:ins w:id="42" w:author="Huawei-SL" w:date="2019-09-29T20:07:00Z">
        <w:r>
          <w:t>0</w:t>
        </w:r>
        <w:r>
          <w:tab/>
          <w:t>All procedures.</w:t>
        </w:r>
      </w:ins>
    </w:p>
    <w:p w:rsidR="00525130" w:rsidRDefault="00525130" w:rsidP="00525130">
      <w:pPr>
        <w:pStyle w:val="B2"/>
        <w:rPr>
          <w:ins w:id="43" w:author="Huawei-SL" w:date="2019-09-29T20:29:00Z"/>
        </w:rPr>
      </w:pPr>
      <w:ins w:id="44" w:author="Huawei-SL" w:date="2019-09-29T20:29:00Z">
        <w:r>
          <w:t>1</w:t>
        </w:r>
        <w:r>
          <w:tab/>
          <w:t>PDN connectivity procedure as specified in 3GPP TS 24.301 [83], subclause 6.5.1.</w:t>
        </w:r>
      </w:ins>
    </w:p>
    <w:p w:rsidR="00525130" w:rsidRDefault="00525130" w:rsidP="00525130">
      <w:pPr>
        <w:pStyle w:val="B2"/>
        <w:rPr>
          <w:ins w:id="45" w:author="Huawei-SL" w:date="2019-09-29T20:29:00Z"/>
        </w:rPr>
      </w:pPr>
      <w:ins w:id="46" w:author="Huawei-SL" w:date="2019-09-29T20:29:00Z">
        <w:r>
          <w:t>2</w:t>
        </w:r>
        <w:r>
          <w:tab/>
          <w:t>Bearer resource allocation procedure as specified in 3GPP TS 24.301 [83], subclause 6.5.3.</w:t>
        </w:r>
      </w:ins>
    </w:p>
    <w:p w:rsidR="00525130" w:rsidRDefault="00525130" w:rsidP="00525130">
      <w:pPr>
        <w:pStyle w:val="B2"/>
        <w:rPr>
          <w:ins w:id="47" w:author="Huawei-SL" w:date="2019-09-29T20:29:00Z"/>
        </w:rPr>
      </w:pPr>
      <w:ins w:id="48" w:author="Huawei-SL" w:date="2019-09-29T20:29:00Z">
        <w:r>
          <w:t>3</w:t>
        </w:r>
        <w:r>
          <w:tab/>
          <w:t>Bearer modification procedure as specified in 3GPP TS 24.301 [83], subclause 6.5.4.</w:t>
        </w:r>
      </w:ins>
    </w:p>
    <w:p w:rsidR="00281B73" w:rsidRDefault="00525130" w:rsidP="00305852">
      <w:pPr>
        <w:pStyle w:val="B2"/>
        <w:rPr>
          <w:ins w:id="49" w:author="Huawei-SL" w:date="2019-09-29T20:07:00Z"/>
        </w:rPr>
      </w:pPr>
      <w:ins w:id="50" w:author="Huawei-SL" w:date="2019-09-29T20:07:00Z">
        <w:r>
          <w:t>4</w:t>
        </w:r>
        <w:r w:rsidR="00281B73">
          <w:tab/>
          <w:t>PDU session establishment procedure (see 3GPP TS 24.501 [161], subclause 6.4.1) and PDU session modification procedure (see 3GPP TS 24.501 [161], subclause 6.4.2).</w:t>
        </w:r>
      </w:ins>
    </w:p>
    <w:p w:rsidR="00E541D8" w:rsidRPr="007356A9" w:rsidRDefault="00E541D8" w:rsidP="00E541D8">
      <w:pPr>
        <w:rPr>
          <w:b/>
        </w:rPr>
      </w:pPr>
      <w:r w:rsidRPr="007356A9">
        <w:rPr>
          <w:b/>
        </w:rPr>
        <w:t>Implementation</w:t>
      </w:r>
    </w:p>
    <w:p w:rsidR="00E541D8" w:rsidRDefault="00E541D8" w:rsidP="00E541D8">
      <w:r w:rsidRPr="008B29BC">
        <w:t>Optional</w:t>
      </w:r>
      <w:r>
        <w:t>.</w:t>
      </w:r>
    </w:p>
    <w:p w:rsidR="00F655A7" w:rsidRPr="00C21836" w:rsidRDefault="00F655A7" w:rsidP="00F655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51" w:name="_Toc20207696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E541D8" w:rsidRDefault="00E541D8" w:rsidP="00E541D8">
      <w:pPr>
        <w:pStyle w:val="3"/>
      </w:pPr>
      <w:r>
        <w:t>10.1.56</w:t>
      </w:r>
      <w:r>
        <w:tab/>
        <w:t>S-NSSAI based back-off timer</w:t>
      </w:r>
      <w:r w:rsidRPr="002448C1">
        <w:t xml:space="preserve"> </w:t>
      </w:r>
      <w:r>
        <w:t>r</w:t>
      </w:r>
      <w:r w:rsidRPr="00D75217">
        <w:t xml:space="preserve">ead </w:t>
      </w:r>
      <w:r>
        <w:t>d</w:t>
      </w:r>
      <w:r w:rsidRPr="00D75217">
        <w:t xml:space="preserve">ynamic </w:t>
      </w:r>
      <w:r>
        <w:t>p</w:t>
      </w:r>
      <w:r w:rsidRPr="00D75217">
        <w:t>arameters</w:t>
      </w:r>
      <w:r>
        <w:t xml:space="preserve"> </w:t>
      </w:r>
      <w:r w:rsidRPr="00032F05">
        <w:t>+</w:t>
      </w:r>
      <w:r>
        <w:t>CSBTRDP</w:t>
      </w:r>
      <w:bookmarkEnd w:id="51"/>
    </w:p>
    <w:p w:rsidR="00E541D8" w:rsidRPr="005B08B8" w:rsidRDefault="00E541D8" w:rsidP="00E541D8">
      <w:pPr>
        <w:pStyle w:val="TH"/>
        <w:rPr>
          <w:lang w:val="fr-FR"/>
        </w:rPr>
      </w:pPr>
      <w:r w:rsidRPr="005B08B8">
        <w:rPr>
          <w:lang w:val="fr-FR"/>
        </w:rPr>
        <w:t>Table </w:t>
      </w:r>
      <w:r>
        <w:rPr>
          <w:noProof/>
          <w:lang w:val="fr-FR"/>
        </w:rPr>
        <w:t>10.1.56</w:t>
      </w:r>
      <w:r w:rsidRPr="005B08B8">
        <w:rPr>
          <w:noProof/>
          <w:lang w:val="fr-FR"/>
        </w:rPr>
        <w:t>-1</w:t>
      </w:r>
      <w:r>
        <w:rPr>
          <w:lang w:val="fr-FR"/>
        </w:rPr>
        <w:t>: +CS</w:t>
      </w:r>
      <w:r w:rsidRPr="005B08B8">
        <w:rPr>
          <w:lang w:val="fr-FR"/>
        </w:rPr>
        <w:t>BTRDP action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76"/>
        <w:gridCol w:w="6545"/>
      </w:tblGrid>
      <w:tr w:rsidR="00E541D8" w:rsidRPr="00032F05" w:rsidTr="00075DD1">
        <w:trPr>
          <w:cantSplit/>
          <w:jc w:val="center"/>
        </w:trPr>
        <w:tc>
          <w:tcPr>
            <w:tcW w:w="2576" w:type="dxa"/>
          </w:tcPr>
          <w:p w:rsidR="00E541D8" w:rsidRPr="00032F05" w:rsidRDefault="00E541D8" w:rsidP="00075DD1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6545" w:type="dxa"/>
          </w:tcPr>
          <w:p w:rsidR="00E541D8" w:rsidRPr="00032F05" w:rsidRDefault="00E541D8" w:rsidP="00075DD1">
            <w:pPr>
              <w:pStyle w:val="TAH"/>
              <w:rPr>
                <w:rFonts w:ascii="Courier New" w:hAnsi="Courier New"/>
              </w:rPr>
            </w:pPr>
            <w:r w:rsidRPr="00032F05">
              <w:t xml:space="preserve"> Possible response(s)</w:t>
            </w:r>
          </w:p>
        </w:tc>
      </w:tr>
      <w:tr w:rsidR="00E541D8" w:rsidRPr="00032F05" w:rsidTr="00075DD1">
        <w:trPr>
          <w:cantSplit/>
          <w:jc w:val="center"/>
        </w:trPr>
        <w:tc>
          <w:tcPr>
            <w:tcW w:w="2576" w:type="dxa"/>
          </w:tcPr>
          <w:p w:rsidR="00E541D8" w:rsidRPr="00032F05" w:rsidRDefault="00E541D8" w:rsidP="00075DD1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SBTRDP[</w:t>
            </w:r>
            <w:r w:rsidRPr="00032F05">
              <w:rPr>
                <w:rFonts w:ascii="Courier New" w:hAnsi="Courier New"/>
              </w:rPr>
              <w:t>=&lt;</w:t>
            </w:r>
            <w:r>
              <w:rPr>
                <w:rFonts w:ascii="Courier New" w:hAnsi="Courier New"/>
              </w:rPr>
              <w:t>S-NSSAI</w:t>
            </w:r>
            <w:r w:rsidRPr="00032F05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6545" w:type="dxa"/>
          </w:tcPr>
          <w:p w:rsidR="00E541D8" w:rsidRPr="00FB7921" w:rsidRDefault="00E541D8" w:rsidP="00075DD1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[+CSBTRDP: &lt;S-NSSAI&gt;[,</w:t>
            </w:r>
            <w:r w:rsidRPr="00FB7921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S-NSSAI</w:t>
            </w:r>
            <w:r w:rsidRPr="00FB7921">
              <w:rPr>
                <w:rFonts w:ascii="Courier New" w:hAnsi="Courier New"/>
              </w:rPr>
              <w:t>_backoff_time&gt;]</w:t>
            </w:r>
            <w:ins w:id="52" w:author="Huawei-SL" w:date="2019-09-29T20:13:00Z">
              <w:r w:rsidR="005B1A61" w:rsidRPr="00FB7921">
                <w:rPr>
                  <w:rFonts w:ascii="Courier New" w:hAnsi="Courier New"/>
                </w:rPr>
                <w:t>[,&lt;re-attempt_rat_indicator&gt;[,&lt;re-attempt_</w:t>
              </w:r>
              <w:r w:rsidR="005B1A61">
                <w:rPr>
                  <w:rFonts w:ascii="Courier New" w:hAnsi="Courier New"/>
                </w:rPr>
                <w:t>eplmn_indicator&gt;</w:t>
              </w:r>
              <w:r w:rsidR="005B1A61" w:rsidRPr="00FB7921">
                <w:rPr>
                  <w:rFonts w:ascii="Courier New" w:hAnsi="Courier New"/>
                </w:rPr>
                <w:t>[,&lt;</w:t>
              </w:r>
              <w:r w:rsidR="005B1A61">
                <w:rPr>
                  <w:rFonts w:ascii="Courier New" w:hAnsi="Courier New"/>
                </w:rPr>
                <w:t>procedure</w:t>
              </w:r>
              <w:r w:rsidR="005B1A61" w:rsidRPr="00FB7921">
                <w:rPr>
                  <w:rFonts w:ascii="Courier New" w:hAnsi="Courier New"/>
                </w:rPr>
                <w:t>&gt;</w:t>
              </w:r>
              <w:r w:rsidR="005B1A61">
                <w:rPr>
                  <w:rFonts w:ascii="Courier New" w:hAnsi="Courier New"/>
                </w:rPr>
                <w:t>]</w:t>
              </w:r>
              <w:r w:rsidR="005B1A61" w:rsidRPr="00FB7921">
                <w:rPr>
                  <w:rFonts w:ascii="Courier New" w:hAnsi="Courier New"/>
                </w:rPr>
                <w:t>]]</w:t>
              </w:r>
            </w:ins>
          </w:p>
          <w:p w:rsidR="00E541D8" w:rsidRPr="00FB7921" w:rsidRDefault="00E541D8" w:rsidP="00075DD1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[&lt;CR&gt;&lt;LF&gt;+CSBTRDP</w:t>
            </w:r>
            <w:r w:rsidRPr="00FB7921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 xml:space="preserve"> &lt;S-</w:t>
            </w:r>
            <w:r w:rsidRPr="00095571">
              <w:rPr>
                <w:rFonts w:ascii="Courier New" w:hAnsi="Courier New"/>
              </w:rPr>
              <w:t>NSSAI&gt;[,&lt;S-NSSAI_backoff_time&gt;]</w:t>
            </w:r>
            <w:ins w:id="53" w:author="Huawei-SL" w:date="2019-09-29T20:16:00Z">
              <w:r w:rsidR="00E5203B" w:rsidRPr="00FB7921">
                <w:rPr>
                  <w:rFonts w:ascii="Courier New" w:hAnsi="Courier New"/>
                </w:rPr>
                <w:t>[,&lt;re</w:t>
              </w:r>
              <w:r w:rsidR="00E5203B">
                <w:rPr>
                  <w:rFonts w:ascii="Courier New" w:hAnsi="Courier New"/>
                </w:rPr>
                <w:t>-atte</w:t>
              </w:r>
              <w:r w:rsidR="00E5203B" w:rsidRPr="00FB7921">
                <w:rPr>
                  <w:rFonts w:ascii="Courier New" w:hAnsi="Courier New"/>
                </w:rPr>
                <w:t>mpt_</w:t>
              </w:r>
              <w:r w:rsidR="00E5203B">
                <w:rPr>
                  <w:rFonts w:ascii="Courier New" w:hAnsi="Courier New"/>
                </w:rPr>
                <w:t>rat_</w:t>
              </w:r>
              <w:r w:rsidR="00E5203B" w:rsidRPr="00FB7921">
                <w:rPr>
                  <w:rFonts w:ascii="Courier New" w:hAnsi="Courier New"/>
                </w:rPr>
                <w:t>indicator&gt;[,&lt;re-attempt_</w:t>
              </w:r>
              <w:r w:rsidR="00E5203B">
                <w:rPr>
                  <w:rFonts w:ascii="Courier New" w:hAnsi="Courier New"/>
                </w:rPr>
                <w:t>eplmn_indicator&gt;</w:t>
              </w:r>
              <w:r w:rsidR="00E5203B" w:rsidRPr="00FB7921">
                <w:rPr>
                  <w:rFonts w:ascii="Courier New" w:hAnsi="Courier New"/>
                </w:rPr>
                <w:t>[</w:t>
              </w:r>
              <w:r w:rsidR="00E5203B">
                <w:rPr>
                  <w:rFonts w:ascii="Courier New" w:hAnsi="Courier New"/>
                </w:rPr>
                <w:t>,</w:t>
              </w:r>
              <w:r w:rsidR="00E5203B" w:rsidRPr="00FB7921">
                <w:rPr>
                  <w:rFonts w:ascii="Courier New" w:hAnsi="Courier New"/>
                </w:rPr>
                <w:t>&lt;</w:t>
              </w:r>
              <w:r w:rsidR="00E5203B">
                <w:rPr>
                  <w:rFonts w:ascii="Courier New" w:hAnsi="Courier New"/>
                </w:rPr>
                <w:t>procedure</w:t>
              </w:r>
              <w:r w:rsidR="00E5203B" w:rsidRPr="00FB7921">
                <w:rPr>
                  <w:rFonts w:ascii="Courier New" w:hAnsi="Courier New"/>
                </w:rPr>
                <w:t>&gt;]]]</w:t>
              </w:r>
            </w:ins>
          </w:p>
          <w:p w:rsidR="00E541D8" w:rsidRPr="00FB7921" w:rsidRDefault="00E541D8" w:rsidP="00075DD1">
            <w:r w:rsidRPr="00FB7921"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 w:rsidRPr="00FB7921">
              <w:rPr>
                <w:rFonts w:ascii="Courier New" w:hAnsi="Courier New"/>
              </w:rPr>
              <w:t>]]</w:t>
            </w:r>
            <w:r>
              <w:rPr>
                <w:rFonts w:ascii="Courier New" w:hAnsi="Courier New"/>
              </w:rPr>
              <w:t>]</w:t>
            </w:r>
          </w:p>
        </w:tc>
      </w:tr>
      <w:tr w:rsidR="00E541D8" w:rsidRPr="00032F05" w:rsidTr="00075DD1">
        <w:trPr>
          <w:cantSplit/>
          <w:jc w:val="center"/>
        </w:trPr>
        <w:tc>
          <w:tcPr>
            <w:tcW w:w="2576" w:type="dxa"/>
          </w:tcPr>
          <w:p w:rsidR="00E541D8" w:rsidRPr="00032F05" w:rsidRDefault="00E541D8" w:rsidP="00075DD1">
            <w:pPr>
              <w:spacing w:after="20"/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SBTRDP</w:t>
            </w:r>
            <w:r w:rsidRPr="00032F05">
              <w:rPr>
                <w:rFonts w:ascii="Courier New" w:hAnsi="Courier New"/>
              </w:rPr>
              <w:t>=?</w:t>
            </w:r>
          </w:p>
        </w:tc>
        <w:tc>
          <w:tcPr>
            <w:tcW w:w="6545" w:type="dxa"/>
          </w:tcPr>
          <w:p w:rsidR="00E541D8" w:rsidRPr="00032F05" w:rsidRDefault="00E541D8" w:rsidP="00075DD1">
            <w:pPr>
              <w:spacing w:after="20"/>
            </w:pPr>
          </w:p>
        </w:tc>
      </w:tr>
    </w:tbl>
    <w:p w:rsidR="00E541D8" w:rsidRPr="00032F05" w:rsidRDefault="00E541D8" w:rsidP="00E541D8">
      <w:pPr>
        <w:rPr>
          <w:b/>
        </w:rPr>
      </w:pPr>
    </w:p>
    <w:p w:rsidR="00E541D8" w:rsidRPr="00032F05" w:rsidRDefault="00E541D8" w:rsidP="00E541D8">
      <w:r w:rsidRPr="00032F05">
        <w:rPr>
          <w:b/>
        </w:rPr>
        <w:t>Description</w:t>
      </w:r>
    </w:p>
    <w:p w:rsidR="00E541D8" w:rsidRDefault="00E541D8" w:rsidP="00E541D8">
      <w:r w:rsidRPr="00B02B81">
        <w:t xml:space="preserve">The </w:t>
      </w:r>
      <w:r>
        <w:t>execution</w:t>
      </w:r>
      <w:r w:rsidRPr="00B02B81">
        <w:t xml:space="preserve"> command returns </w:t>
      </w:r>
      <w:r>
        <w:t xml:space="preserve">the relevant </w:t>
      </w:r>
      <w:r w:rsidRPr="00B02B81">
        <w:t>information</w:t>
      </w:r>
      <w:r>
        <w:t xml:space="preserve"> in the MT for the S-NSSAI based back-off timer parameter value </w:t>
      </w:r>
      <w:r w:rsidRPr="00B02B81">
        <w:rPr>
          <w:rFonts w:ascii="Courier New" w:hAnsi="Courier New"/>
        </w:rPr>
        <w:t>&lt;</w:t>
      </w:r>
      <w:r>
        <w:rPr>
          <w:rFonts w:ascii="Courier New" w:hAnsi="Courier New"/>
        </w:rPr>
        <w:t>S-NSSAI_backoff_time</w:t>
      </w:r>
      <w:r w:rsidRPr="0002074F">
        <w:rPr>
          <w:rFonts w:ascii="Courier New" w:hAnsi="Courier New"/>
        </w:rPr>
        <w:t>&gt;</w:t>
      </w:r>
      <w:ins w:id="54" w:author="Huawei-SL" w:date="2019-09-29T20:17:00Z">
        <w:r w:rsidR="007B3B5E" w:rsidRPr="00B02B81">
          <w:t xml:space="preserve">, </w:t>
        </w:r>
        <w:r w:rsidR="007B3B5E" w:rsidRPr="003A6144">
          <w:rPr>
            <w:rFonts w:ascii="Courier New" w:hAnsi="Courier New" w:cs="Courier New"/>
          </w:rPr>
          <w:t>&lt;</w:t>
        </w:r>
        <w:r w:rsidR="007B3B5E" w:rsidRPr="008B29BC">
          <w:rPr>
            <w:rFonts w:ascii="Courier New" w:hAnsi="Courier New"/>
            <w:lang w:eastAsia="ja-JP"/>
          </w:rPr>
          <w:t>re-attempt_</w:t>
        </w:r>
        <w:r w:rsidR="007B3B5E">
          <w:rPr>
            <w:rFonts w:ascii="Courier New" w:hAnsi="Courier New"/>
            <w:lang w:eastAsia="ja-JP"/>
          </w:rPr>
          <w:t>rat_</w:t>
        </w:r>
        <w:r w:rsidR="007B3B5E" w:rsidRPr="008B29BC">
          <w:rPr>
            <w:rFonts w:ascii="Courier New" w:hAnsi="Courier New"/>
            <w:lang w:eastAsia="ja-JP"/>
          </w:rPr>
          <w:t>indicator&gt;</w:t>
        </w:r>
        <w:r w:rsidR="007B3B5E" w:rsidRPr="00B02B81">
          <w:t xml:space="preserve">, </w:t>
        </w:r>
        <w:r w:rsidR="007B3B5E" w:rsidRPr="00B02B81">
          <w:rPr>
            <w:rFonts w:ascii="Courier New" w:hAnsi="Courier New"/>
          </w:rPr>
          <w:t>&lt;</w:t>
        </w:r>
        <w:r w:rsidR="007B3B5E">
          <w:rPr>
            <w:rFonts w:ascii="Courier New" w:hAnsi="Courier New"/>
          </w:rPr>
          <w:t>re</w:t>
        </w:r>
        <w:r w:rsidR="007B3B5E" w:rsidRPr="00156FAF">
          <w:rPr>
            <w:rFonts w:ascii="Courier New" w:hAnsi="Courier New"/>
          </w:rPr>
          <w:t>-</w:t>
        </w:r>
        <w:r w:rsidR="007B3B5E">
          <w:rPr>
            <w:rFonts w:ascii="Courier New" w:hAnsi="Courier New"/>
          </w:rPr>
          <w:t>attempt_eplmn_indicator</w:t>
        </w:r>
        <w:r w:rsidR="007B3B5E" w:rsidRPr="00B02B81">
          <w:rPr>
            <w:rFonts w:ascii="Courier New" w:hAnsi="Courier New"/>
          </w:rPr>
          <w:t>&gt;</w:t>
        </w:r>
        <w:r w:rsidR="007B3B5E">
          <w:t xml:space="preserve"> and </w:t>
        </w:r>
        <w:r w:rsidR="007B3B5E" w:rsidRPr="00FB7921">
          <w:rPr>
            <w:rFonts w:ascii="Courier New" w:hAnsi="Courier New"/>
          </w:rPr>
          <w:t>&lt;</w:t>
        </w:r>
        <w:r w:rsidR="007B3B5E">
          <w:rPr>
            <w:rFonts w:ascii="Courier New" w:hAnsi="Courier New"/>
          </w:rPr>
          <w:t>procedure</w:t>
        </w:r>
        <w:r w:rsidR="007B3B5E" w:rsidRPr="00FB7921">
          <w:rPr>
            <w:rFonts w:ascii="Courier New" w:hAnsi="Courier New"/>
          </w:rPr>
          <w:t>&gt;</w:t>
        </w:r>
      </w:ins>
      <w:r w:rsidRPr="0002074F">
        <w:t xml:space="preserve"> </w:t>
      </w:r>
      <w:r w:rsidRPr="00B02B81">
        <w:t>for a</w:t>
      </w:r>
      <w:r>
        <w:t xml:space="preserve">n </w:t>
      </w:r>
      <w:r>
        <w:rPr>
          <w:rFonts w:ascii="Courier New" w:hAnsi="Courier New" w:cs="Courier New"/>
        </w:rPr>
        <w:t>&lt;S-NSSAI</w:t>
      </w:r>
      <w:r w:rsidRPr="002077FB">
        <w:rPr>
          <w:rFonts w:ascii="Courier New" w:hAnsi="Courier New" w:cs="Courier New"/>
        </w:rPr>
        <w:t>&gt;</w:t>
      </w:r>
      <w:r w:rsidRPr="00156FAF">
        <w:t xml:space="preserve"> if the back-off timer is running</w:t>
      </w:r>
      <w:r w:rsidRPr="0045047E">
        <w:t>.</w:t>
      </w:r>
      <w:r>
        <w:t xml:space="preserve"> </w:t>
      </w:r>
    </w:p>
    <w:p w:rsidR="00E541D8" w:rsidRPr="00B02B81" w:rsidRDefault="00E541D8" w:rsidP="00E541D8">
      <w:r w:rsidRPr="00B02B81">
        <w:t xml:space="preserve">If the parameter </w:t>
      </w:r>
      <w:r>
        <w:rPr>
          <w:rFonts w:ascii="Courier New" w:hAnsi="Courier New" w:cs="Courier New"/>
        </w:rPr>
        <w:t>&lt;S-NSSAI</w:t>
      </w:r>
      <w:r w:rsidRPr="00B02B81">
        <w:rPr>
          <w:rFonts w:ascii="Courier New" w:hAnsi="Courier New" w:cs="Courier New"/>
        </w:rPr>
        <w:t>&gt;</w:t>
      </w:r>
      <w:r w:rsidRPr="00B02B81">
        <w:t xml:space="preserve"> </w:t>
      </w:r>
      <w:r>
        <w:t xml:space="preserve">in the execution command </w:t>
      </w:r>
      <w:r w:rsidRPr="00B02B81">
        <w:t xml:space="preserve">is omitted, the </w:t>
      </w:r>
      <w:r>
        <w:t xml:space="preserve">relevant </w:t>
      </w:r>
      <w:r w:rsidRPr="00B02B81">
        <w:t>information</w:t>
      </w:r>
      <w:r>
        <w:t xml:space="preserve"> f</w:t>
      </w:r>
      <w:r w:rsidRPr="00B02B81">
        <w:t xml:space="preserve">or all </w:t>
      </w:r>
      <w:r>
        <w:t xml:space="preserve">S-NSSAIs associated with </w:t>
      </w:r>
      <w:r w:rsidRPr="00156FAF">
        <w:t xml:space="preserve">running </w:t>
      </w:r>
      <w:r>
        <w:t>back-off timers</w:t>
      </w:r>
      <w:r w:rsidRPr="00B02B81">
        <w:t xml:space="preserve"> </w:t>
      </w:r>
      <w:r>
        <w:t>are</w:t>
      </w:r>
      <w:r w:rsidRPr="00B02B81">
        <w:t xml:space="preserve"> returned.</w:t>
      </w:r>
    </w:p>
    <w:p w:rsidR="006B1666" w:rsidRPr="00405573" w:rsidRDefault="006B1666" w:rsidP="006B1666">
      <w:pPr>
        <w:pStyle w:val="NO"/>
        <w:rPr>
          <w:ins w:id="55" w:author="Huawei-SL" w:date="2019-09-29T20:35:00Z"/>
        </w:rPr>
      </w:pPr>
      <w:ins w:id="56" w:author="Huawei-SL" w:date="2019-09-29T20:35:00Z">
        <w:r>
          <w:t>NOTE</w:t>
        </w:r>
        <w:r w:rsidRPr="00405573">
          <w:t>:</w:t>
        </w:r>
        <w:r w:rsidRPr="00405573">
          <w:tab/>
        </w:r>
        <w:r>
          <w:t>In the present subclause the terms DNN and APN are referring to the same parameter.</w:t>
        </w:r>
      </w:ins>
    </w:p>
    <w:p w:rsidR="00E541D8" w:rsidRPr="00032F05" w:rsidRDefault="00E541D8" w:rsidP="00E541D8">
      <w:pPr>
        <w:keepNext/>
      </w:pPr>
      <w:r w:rsidRPr="00032F05">
        <w:rPr>
          <w:b/>
        </w:rPr>
        <w:t>Defined values</w:t>
      </w:r>
    </w:p>
    <w:p w:rsidR="00E541D8" w:rsidRDefault="00E541D8" w:rsidP="00E541D8">
      <w:pPr>
        <w:pStyle w:val="B1"/>
      </w:pP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S-NSSAI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</w:t>
      </w:r>
      <w:r>
        <w:t>string type in hexadecimal format. Dependent of the form, the</w:t>
      </w:r>
      <w:r>
        <w:rPr>
          <w:lang w:val="en-US"/>
        </w:rPr>
        <w:t xml:space="preserve"> string can be separated by dot(s) and semicolon(s).</w:t>
      </w:r>
      <w:r>
        <w:t xml:space="preserve"> The S-NSSAI is 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When </w:t>
      </w:r>
      <w:r w:rsidRPr="00F50697">
        <w:rPr>
          <w:rFonts w:ascii="Courier New" w:hAnsi="Courier New" w:cs="Courier New"/>
        </w:rPr>
        <w:t>&lt;S-NSSAI&gt;</w:t>
      </w:r>
      <w:r w:rsidRPr="00095571">
        <w:t xml:space="preserve"> indicates an empty string (""), the following param</w:t>
      </w:r>
      <w:r>
        <w:t>eter is associated with no S-NSSAI as specified in 3GPP TS 24.501 [161</w:t>
      </w:r>
      <w:r w:rsidRPr="00095571">
        <w:t>].</w:t>
      </w:r>
      <w:r>
        <w:t xml:space="preserve">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subclause 10.1.1.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>.</w:t>
      </w:r>
    </w:p>
    <w:p w:rsidR="00E541D8" w:rsidRPr="00A60973" w:rsidRDefault="00E541D8" w:rsidP="00E541D8">
      <w:pPr>
        <w:pStyle w:val="B1"/>
        <w:rPr>
          <w:rFonts w:ascii="Courier New" w:hAnsi="Courier New"/>
        </w:rPr>
      </w:pPr>
      <w:r w:rsidRPr="00A60973">
        <w:rPr>
          <w:rFonts w:ascii="Courier New" w:hAnsi="Courier New"/>
        </w:rPr>
        <w:lastRenderedPageBreak/>
        <w:t>&lt;S-NSSAI_backoff_time&gt;</w:t>
      </w:r>
      <w:r w:rsidRPr="00A60973">
        <w:t xml:space="preserve">: integer type; indicates the remaining back-off time associated with the </w:t>
      </w:r>
      <w:r w:rsidRPr="00A60973">
        <w:rPr>
          <w:rFonts w:ascii="Courier New" w:hAnsi="Courier New"/>
        </w:rPr>
        <w:t>&lt;S-NSSAI&gt;</w:t>
      </w:r>
      <w:r w:rsidRPr="00A60973">
        <w:t xml:space="preserve"> in </w:t>
      </w:r>
      <w:r w:rsidRPr="00095571">
        <w:t xml:space="preserve">seconds. When the </w:t>
      </w:r>
      <w:r w:rsidRPr="00095571">
        <w:rPr>
          <w:color w:val="000000"/>
        </w:rPr>
        <w:t xml:space="preserve">back-off timer is deactivated, the </w:t>
      </w:r>
      <w:r w:rsidRPr="00095571">
        <w:t xml:space="preserve">parameter </w:t>
      </w:r>
      <w:r w:rsidRPr="00095571">
        <w:rPr>
          <w:rFonts w:ascii="Courier New" w:hAnsi="Courier New"/>
        </w:rPr>
        <w:t>&lt;S-NSSAI_backoff_time&gt;</w:t>
      </w:r>
      <w:r w:rsidRPr="00095571">
        <w:t xml:space="preserve"> is omitted.</w:t>
      </w:r>
    </w:p>
    <w:p w:rsidR="007315A0" w:rsidRDefault="007315A0" w:rsidP="007315A0">
      <w:pPr>
        <w:pStyle w:val="B1"/>
        <w:keepNext/>
        <w:rPr>
          <w:ins w:id="57" w:author="Huawei-SL" w:date="2019-09-29T20:17:00Z"/>
        </w:rPr>
      </w:pPr>
      <w:ins w:id="58" w:author="Huawei-SL" w:date="2019-09-29T20:17:00Z">
        <w:r w:rsidRPr="003A6144">
          <w:rPr>
            <w:rFonts w:ascii="Courier New" w:hAnsi="Courier New" w:cs="Courier New"/>
          </w:rPr>
          <w:t>&lt;</w:t>
        </w:r>
        <w:r w:rsidRPr="008B29BC">
          <w:rPr>
            <w:rFonts w:ascii="Courier New" w:hAnsi="Courier New"/>
            <w:lang w:eastAsia="ja-JP"/>
          </w:rPr>
          <w:t>re-attempt_</w:t>
        </w:r>
        <w:r>
          <w:rPr>
            <w:rFonts w:ascii="Courier New" w:hAnsi="Courier New"/>
            <w:lang w:eastAsia="ja-JP"/>
          </w:rPr>
          <w:t>rat_</w:t>
        </w:r>
        <w:r w:rsidRPr="008B29BC">
          <w:rPr>
            <w:rFonts w:ascii="Courier New" w:hAnsi="Courier New"/>
            <w:lang w:eastAsia="ja-JP"/>
          </w:rPr>
          <w:t>indicator&gt;</w:t>
        </w:r>
        <w:r w:rsidRPr="008B29BC">
          <w:rPr>
            <w:lang w:eastAsia="ja-JP"/>
          </w:rPr>
          <w:t>:</w:t>
        </w:r>
        <w:r w:rsidRPr="001708D6">
          <w:t xml:space="preserve"> i</w:t>
        </w:r>
        <w:r>
          <w:t xml:space="preserve">nteger type. Indicates whether the UE is allowed to re-attempt the corresponding session management procedure </w:t>
        </w:r>
      </w:ins>
      <w:ins w:id="59" w:author="Huawei-SL" w:date="2019-09-29T20:18:00Z">
        <w:r w:rsidR="00825B53">
          <w:t>without APN after inter-system change to S1 mode</w:t>
        </w:r>
      </w:ins>
      <w:ins w:id="60" w:author="Huawei-SL" w:date="2019-09-29T20:17:00Z">
        <w:r>
          <w:t>.</w:t>
        </w:r>
      </w:ins>
    </w:p>
    <w:p w:rsidR="00C54DA5" w:rsidRPr="00522959" w:rsidRDefault="00C54DA5" w:rsidP="00C54DA5">
      <w:pPr>
        <w:pStyle w:val="B2"/>
        <w:rPr>
          <w:ins w:id="61" w:author="Huawei-SL" w:date="2019-09-29T20:18:00Z"/>
          <w:lang w:val="en-US" w:eastAsia="ja-JP"/>
        </w:rPr>
      </w:pPr>
      <w:ins w:id="62" w:author="Huawei-SL" w:date="2019-09-29T20:18:00Z">
        <w:r w:rsidRPr="00017336">
          <w:rPr>
            <w:lang w:val="en-US" w:eastAsia="ja-JP"/>
          </w:rPr>
          <w:t>0</w:t>
        </w:r>
        <w:r w:rsidRPr="00522959">
          <w:rPr>
            <w:lang w:val="en-US" w:eastAsia="ja-JP"/>
          </w:rPr>
          <w:tab/>
        </w:r>
        <w:r>
          <w:rPr>
            <w:lang w:val="en-US" w:eastAsia="ja-JP"/>
          </w:rPr>
          <w:t>Re-</w:t>
        </w:r>
        <w:r w:rsidRPr="00522959">
          <w:rPr>
            <w:lang w:val="en-US" w:eastAsia="ja-JP"/>
          </w:rPr>
          <w:t xml:space="preserve">attempt </w:t>
        </w:r>
        <w:r>
          <w:rPr>
            <w:lang w:val="en-US" w:eastAsia="ja-JP"/>
          </w:rPr>
          <w:t>the session management procedure after inter-system change to S1 mode is allowed.</w:t>
        </w:r>
      </w:ins>
    </w:p>
    <w:p w:rsidR="00C54DA5" w:rsidRDefault="00C54DA5" w:rsidP="00C54DA5">
      <w:pPr>
        <w:pStyle w:val="B2"/>
        <w:rPr>
          <w:ins w:id="63" w:author="Huawei-SL" w:date="2019-09-29T20:18:00Z"/>
          <w:lang w:val="en-US" w:eastAsia="ja-JP"/>
        </w:rPr>
      </w:pPr>
      <w:ins w:id="64" w:author="Huawei-SL" w:date="2019-09-29T20:18:00Z">
        <w:r>
          <w:t>1</w:t>
        </w:r>
        <w:r>
          <w:tab/>
          <w:t>R</w:t>
        </w:r>
        <w:r>
          <w:rPr>
            <w:lang w:val="en-US" w:eastAsia="ja-JP"/>
          </w:rPr>
          <w:t>e-</w:t>
        </w:r>
        <w:r w:rsidRPr="00522959">
          <w:rPr>
            <w:lang w:val="en-US" w:eastAsia="ja-JP"/>
          </w:rPr>
          <w:t xml:space="preserve">attempt </w:t>
        </w:r>
        <w:r>
          <w:rPr>
            <w:lang w:val="en-US" w:eastAsia="ja-JP"/>
          </w:rPr>
          <w:t>the session management procedure after inter-system change to S1 mode is not allowed.</w:t>
        </w:r>
      </w:ins>
    </w:p>
    <w:p w:rsidR="007315A0" w:rsidRDefault="007315A0" w:rsidP="007315A0">
      <w:pPr>
        <w:pStyle w:val="B1"/>
        <w:keepNext/>
        <w:rPr>
          <w:ins w:id="65" w:author="Huawei-SL" w:date="2019-09-29T20:17:00Z"/>
        </w:rPr>
      </w:pPr>
      <w:ins w:id="66" w:author="Huawei-SL" w:date="2019-09-29T20:17:00Z">
        <w:r w:rsidRPr="003A6144">
          <w:rPr>
            <w:rFonts w:ascii="Courier New" w:hAnsi="Courier New" w:cs="Courier New"/>
          </w:rPr>
          <w:t>&lt;</w:t>
        </w:r>
        <w:r w:rsidRPr="008B29BC">
          <w:rPr>
            <w:rFonts w:ascii="Courier New" w:hAnsi="Courier New"/>
            <w:lang w:eastAsia="ja-JP"/>
          </w:rPr>
          <w:t>re-attempt_</w:t>
        </w:r>
        <w:r>
          <w:rPr>
            <w:rFonts w:ascii="Courier New" w:hAnsi="Courier New"/>
            <w:lang w:eastAsia="ja-JP"/>
          </w:rPr>
          <w:t>eplmn_</w:t>
        </w:r>
        <w:r w:rsidRPr="008B29BC">
          <w:rPr>
            <w:rFonts w:ascii="Courier New" w:hAnsi="Courier New"/>
            <w:lang w:eastAsia="ja-JP"/>
          </w:rPr>
          <w:t>indicator&gt;</w:t>
        </w:r>
        <w:r w:rsidRPr="008B29BC">
          <w:rPr>
            <w:lang w:eastAsia="ja-JP"/>
          </w:rPr>
          <w:t>:</w:t>
        </w:r>
        <w:r w:rsidRPr="001708D6">
          <w:t xml:space="preserve"> i</w:t>
        </w:r>
        <w:r>
          <w:t xml:space="preserve">nteger type. Indicates whether the UE is allowed to re-attempt the corresponding session management procedure for the same </w:t>
        </w:r>
      </w:ins>
      <w:ins w:id="67" w:author="Huawei-SL" w:date="2019-09-29T20:18:00Z">
        <w:r w:rsidR="00C54DA5">
          <w:t xml:space="preserve">S-NSSAI </w:t>
        </w:r>
      </w:ins>
      <w:ins w:id="68" w:author="Huawei-SL" w:date="2019-09-29T20:17:00Z">
        <w:r>
          <w:t>in an equivalent PLMN.</w:t>
        </w:r>
      </w:ins>
    </w:p>
    <w:p w:rsidR="007315A0" w:rsidRPr="00522959" w:rsidRDefault="007315A0" w:rsidP="007315A0">
      <w:pPr>
        <w:pStyle w:val="B2"/>
        <w:rPr>
          <w:ins w:id="69" w:author="Huawei-SL" w:date="2019-09-29T20:17:00Z"/>
          <w:lang w:val="en-US" w:eastAsia="ja-JP"/>
        </w:rPr>
      </w:pPr>
      <w:ins w:id="70" w:author="Huawei-SL" w:date="2019-09-29T20:17:00Z">
        <w:r w:rsidRPr="00017336">
          <w:rPr>
            <w:lang w:val="en-US" w:eastAsia="ja-JP"/>
          </w:rPr>
          <w:t>0</w:t>
        </w:r>
        <w:r w:rsidRPr="00522959">
          <w:rPr>
            <w:lang w:val="en-US" w:eastAsia="ja-JP"/>
          </w:rPr>
          <w:tab/>
        </w:r>
        <w:r>
          <w:rPr>
            <w:lang w:val="en-US" w:eastAsia="ja-JP"/>
          </w:rPr>
          <w:t>Re-</w:t>
        </w:r>
        <w:r w:rsidRPr="00522959">
          <w:rPr>
            <w:lang w:val="en-US" w:eastAsia="ja-JP"/>
          </w:rPr>
          <w:t xml:space="preserve">attempt </w:t>
        </w:r>
        <w:r>
          <w:rPr>
            <w:lang w:val="en-US" w:eastAsia="ja-JP"/>
          </w:rPr>
          <w:t xml:space="preserve">the session management procedure </w:t>
        </w:r>
        <w:r w:rsidRPr="00522959">
          <w:rPr>
            <w:lang w:val="en-US" w:eastAsia="ja-JP"/>
          </w:rPr>
          <w:t xml:space="preserve">in </w:t>
        </w:r>
        <w:r>
          <w:rPr>
            <w:lang w:val="en-US" w:eastAsia="ja-JP"/>
          </w:rPr>
          <w:t xml:space="preserve">an equivalent PLMN is </w:t>
        </w:r>
        <w:r w:rsidRPr="00522959">
          <w:rPr>
            <w:lang w:val="en-US" w:eastAsia="ja-JP"/>
          </w:rPr>
          <w:t>a</w:t>
        </w:r>
        <w:r>
          <w:rPr>
            <w:lang w:val="en-US" w:eastAsia="ja-JP"/>
          </w:rPr>
          <w:t>llowed.</w:t>
        </w:r>
      </w:ins>
    </w:p>
    <w:p w:rsidR="007315A0" w:rsidRPr="00017336" w:rsidRDefault="007315A0" w:rsidP="007315A0">
      <w:pPr>
        <w:pStyle w:val="B2"/>
        <w:rPr>
          <w:ins w:id="71" w:author="Huawei-SL" w:date="2019-09-29T20:17:00Z"/>
          <w:lang w:val="en-US" w:eastAsia="ja-JP"/>
        </w:rPr>
      </w:pPr>
      <w:ins w:id="72" w:author="Huawei-SL" w:date="2019-09-29T20:17:00Z">
        <w:r>
          <w:t>1</w:t>
        </w:r>
        <w:r>
          <w:tab/>
          <w:t>R</w:t>
        </w:r>
        <w:r>
          <w:rPr>
            <w:lang w:val="en-US" w:eastAsia="ja-JP"/>
          </w:rPr>
          <w:t>e-</w:t>
        </w:r>
        <w:r w:rsidRPr="00522959">
          <w:rPr>
            <w:lang w:val="en-US" w:eastAsia="ja-JP"/>
          </w:rPr>
          <w:t xml:space="preserve">attempt </w:t>
        </w:r>
        <w:r>
          <w:rPr>
            <w:lang w:val="en-US" w:eastAsia="ja-JP"/>
          </w:rPr>
          <w:t>the session management procedure in an equivalent PLMN is not allowed.</w:t>
        </w:r>
      </w:ins>
    </w:p>
    <w:p w:rsidR="00447CA5" w:rsidRPr="00976C1B" w:rsidRDefault="00447CA5" w:rsidP="00447CA5">
      <w:pPr>
        <w:pStyle w:val="B1"/>
        <w:rPr>
          <w:ins w:id="73" w:author="Huawei-SL" w:date="2019-09-29T20:19:00Z"/>
        </w:rPr>
      </w:pPr>
      <w:ins w:id="74" w:author="Huawei-SL" w:date="2019-09-29T20:19:00Z">
        <w:r w:rsidRPr="00976C1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procedure</w:t>
        </w:r>
        <w:r w:rsidRPr="00976C1B">
          <w:rPr>
            <w:rFonts w:ascii="Courier New" w:hAnsi="Courier New" w:cs="Courier New"/>
          </w:rPr>
          <w:t>&gt;</w:t>
        </w:r>
        <w:r w:rsidRPr="00660408">
          <w:t>:</w:t>
        </w:r>
        <w:r w:rsidRPr="00976C1B">
          <w:t xml:space="preserve"> integer type</w:t>
        </w:r>
        <w:r>
          <w:t>. I</w:t>
        </w:r>
        <w:r w:rsidRPr="00976C1B">
          <w:t xml:space="preserve">ndicates </w:t>
        </w:r>
        <w:r>
          <w:t>the procedure(s) for which the back-off timer applies</w:t>
        </w:r>
        <w:r w:rsidRPr="00976C1B">
          <w:t>.</w:t>
        </w:r>
        <w:r>
          <w:t xml:space="preserve"> When </w:t>
        </w:r>
        <w:r w:rsidRPr="00976C1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procedure</w:t>
        </w:r>
        <w:r w:rsidRPr="00976C1B">
          <w:rPr>
            <w:rFonts w:ascii="Courier New" w:hAnsi="Courier New" w:cs="Courier New"/>
          </w:rPr>
          <w:t>&gt;</w:t>
        </w:r>
        <w:r w:rsidRPr="009C0194">
          <w:t>=</w:t>
        </w:r>
        <w:r>
          <w:t xml:space="preserve">0 the information returned is associated with timer T3396. For all other values of </w:t>
        </w:r>
        <w:r w:rsidRPr="00976C1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procedure</w:t>
        </w:r>
        <w:r w:rsidRPr="00976C1B">
          <w:rPr>
            <w:rFonts w:ascii="Courier New" w:hAnsi="Courier New" w:cs="Courier New"/>
          </w:rPr>
          <w:t>&gt;</w:t>
        </w:r>
        <w:r w:rsidRPr="00960264">
          <w:t xml:space="preserve"> </w:t>
        </w:r>
        <w:r>
          <w:t>the</w:t>
        </w:r>
        <w:r w:rsidRPr="00960264">
          <w:t xml:space="preserve"> </w:t>
        </w:r>
        <w:r>
          <w:t>information returned is associated with the back-off timer as specified in 3GPP TS 24.501 [161] for the various session management procedures.</w:t>
        </w:r>
        <w:r w:rsidRPr="00E811F1">
          <w:rPr>
            <w:color w:val="000000"/>
          </w:rPr>
          <w:t xml:space="preserve"> When the parameter </w:t>
        </w:r>
        <w:r w:rsidRPr="00E811F1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procedure</w:t>
        </w:r>
        <w:r w:rsidRPr="00E811F1">
          <w:rPr>
            <w:rFonts w:ascii="Courier New" w:hAnsi="Courier New"/>
          </w:rPr>
          <w:t>&gt;</w:t>
        </w:r>
        <w:r w:rsidRPr="00E811F1">
          <w:rPr>
            <w:color w:val="000000"/>
          </w:rPr>
          <w:t xml:space="preserve"> is omitted, the back-off timer is deactivated.</w:t>
        </w:r>
      </w:ins>
    </w:p>
    <w:p w:rsidR="00447CA5" w:rsidRDefault="00447CA5" w:rsidP="00447CA5">
      <w:pPr>
        <w:pStyle w:val="B2"/>
        <w:rPr>
          <w:ins w:id="75" w:author="Huawei-SL" w:date="2019-09-29T20:19:00Z"/>
        </w:rPr>
      </w:pPr>
      <w:ins w:id="76" w:author="Huawei-SL" w:date="2019-09-29T20:19:00Z">
        <w:r>
          <w:t>0</w:t>
        </w:r>
        <w:r>
          <w:tab/>
          <w:t>All procedures.</w:t>
        </w:r>
      </w:ins>
    </w:p>
    <w:p w:rsidR="00F8604F" w:rsidRDefault="00F8604F" w:rsidP="00F8604F">
      <w:pPr>
        <w:pStyle w:val="B2"/>
        <w:rPr>
          <w:ins w:id="77" w:author="Huawei-SL" w:date="2019-09-29T20:31:00Z"/>
        </w:rPr>
      </w:pPr>
      <w:ins w:id="78" w:author="Huawei-SL" w:date="2019-09-29T20:31:00Z">
        <w:r>
          <w:t>1</w:t>
        </w:r>
        <w:r>
          <w:tab/>
          <w:t>PDN connectivity procedure as specified in 3GPP TS 24.301 [83], subclause 6.5.1.</w:t>
        </w:r>
      </w:ins>
    </w:p>
    <w:p w:rsidR="00F8604F" w:rsidRDefault="00F8604F" w:rsidP="00F8604F">
      <w:pPr>
        <w:pStyle w:val="B2"/>
        <w:rPr>
          <w:ins w:id="79" w:author="Huawei-SL" w:date="2019-09-29T20:31:00Z"/>
        </w:rPr>
      </w:pPr>
      <w:ins w:id="80" w:author="Huawei-SL" w:date="2019-09-29T20:31:00Z">
        <w:r>
          <w:t>2</w:t>
        </w:r>
        <w:r>
          <w:tab/>
          <w:t>Bearer resource allocation procedure as specified in 3GPP TS 24.301 [83], subclause 6.5.3.</w:t>
        </w:r>
      </w:ins>
    </w:p>
    <w:p w:rsidR="00F8604F" w:rsidRDefault="00F8604F" w:rsidP="00F8604F">
      <w:pPr>
        <w:pStyle w:val="B2"/>
        <w:rPr>
          <w:ins w:id="81" w:author="Huawei-SL" w:date="2019-09-29T20:31:00Z"/>
        </w:rPr>
      </w:pPr>
      <w:ins w:id="82" w:author="Huawei-SL" w:date="2019-09-29T20:31:00Z">
        <w:r>
          <w:t>3</w:t>
        </w:r>
        <w:r>
          <w:tab/>
          <w:t>Bearer modification procedure as specified in 3GPP TS 24.301 [83], subclause 6.5.4.</w:t>
        </w:r>
      </w:ins>
    </w:p>
    <w:p w:rsidR="00F8604F" w:rsidRDefault="00F8604F" w:rsidP="00F8604F">
      <w:pPr>
        <w:pStyle w:val="B2"/>
        <w:rPr>
          <w:ins w:id="83" w:author="Huawei-SL" w:date="2019-09-29T20:31:00Z"/>
        </w:rPr>
      </w:pPr>
      <w:ins w:id="84" w:author="Huawei-SL" w:date="2019-09-29T20:31:00Z">
        <w:r>
          <w:t>4</w:t>
        </w:r>
        <w:r>
          <w:tab/>
          <w:t>PDU session establishment procedure (see 3GPP TS 24.501 [161], subclause 6.4.1) and PDU session modification procedure (see 3GPP TS 24.501 [161], subclause 6.4.2).</w:t>
        </w:r>
      </w:ins>
    </w:p>
    <w:p w:rsidR="00E541D8" w:rsidRPr="007356A9" w:rsidRDefault="00E541D8" w:rsidP="00E541D8">
      <w:pPr>
        <w:rPr>
          <w:b/>
        </w:rPr>
      </w:pPr>
      <w:r w:rsidRPr="007356A9">
        <w:rPr>
          <w:b/>
        </w:rPr>
        <w:t>Implementation</w:t>
      </w:r>
    </w:p>
    <w:p w:rsidR="00E541D8" w:rsidRDefault="00E541D8" w:rsidP="00E541D8">
      <w:pPr>
        <w:pStyle w:val="B1"/>
      </w:pPr>
      <w:r w:rsidRPr="00D832E9">
        <w:t>Optio</w:t>
      </w:r>
      <w:r w:rsidRPr="00032F05">
        <w:t>nal.</w:t>
      </w:r>
    </w:p>
    <w:p w:rsidR="00F655A7" w:rsidRPr="00C21836" w:rsidRDefault="00F655A7" w:rsidP="00F655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85" w:name="_Toc20207697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E541D8" w:rsidRPr="00C82C14" w:rsidRDefault="00E541D8" w:rsidP="00E541D8">
      <w:pPr>
        <w:pStyle w:val="3"/>
        <w:rPr>
          <w:lang w:bidi="he-IL"/>
        </w:rPr>
      </w:pPr>
      <w:r>
        <w:t>10.1.57</w:t>
      </w:r>
      <w:r>
        <w:tab/>
        <w:t>S-NSSAI and DNN based back-off timer status reporting</w:t>
      </w:r>
      <w:r w:rsidRPr="00C82C14">
        <w:t xml:space="preserve"> </w:t>
      </w:r>
      <w:r>
        <w:t>+CSDBTSR</w:t>
      </w:r>
      <w:bookmarkEnd w:id="85"/>
    </w:p>
    <w:p w:rsidR="00E541D8" w:rsidRPr="00032F05" w:rsidRDefault="00E541D8" w:rsidP="00E541D8">
      <w:pPr>
        <w:pStyle w:val="TH"/>
      </w:pPr>
      <w:r w:rsidRPr="00032F05">
        <w:t>Table </w:t>
      </w:r>
      <w:r>
        <w:t>10.1.57-</w:t>
      </w:r>
      <w:r>
        <w:rPr>
          <w:noProof/>
        </w:rPr>
        <w:t>1</w:t>
      </w:r>
      <w:r w:rsidRPr="00032F05">
        <w:t>: +</w:t>
      </w:r>
      <w:r>
        <w:t>CSDBTSR</w:t>
      </w:r>
      <w:r w:rsidRPr="00032F05">
        <w:t xml:space="preserve">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5"/>
        <w:gridCol w:w="4614"/>
      </w:tblGrid>
      <w:tr w:rsidR="00E541D8" w:rsidRPr="00032F05" w:rsidTr="00075DD1">
        <w:trPr>
          <w:cantSplit/>
          <w:jc w:val="center"/>
        </w:trPr>
        <w:tc>
          <w:tcPr>
            <w:tcW w:w="3765" w:type="dxa"/>
          </w:tcPr>
          <w:p w:rsidR="00E541D8" w:rsidRPr="00032F05" w:rsidRDefault="00E541D8" w:rsidP="00075DD1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614" w:type="dxa"/>
          </w:tcPr>
          <w:p w:rsidR="00E541D8" w:rsidRPr="00032F05" w:rsidRDefault="00E541D8" w:rsidP="00075DD1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E541D8" w:rsidRPr="00032F05" w:rsidTr="00075DD1">
        <w:trPr>
          <w:cantSplit/>
          <w:jc w:val="center"/>
        </w:trPr>
        <w:tc>
          <w:tcPr>
            <w:tcW w:w="3765" w:type="dxa"/>
          </w:tcPr>
          <w:p w:rsidR="00E541D8" w:rsidRPr="00032F05" w:rsidRDefault="00E541D8" w:rsidP="00075DD1">
            <w:pPr>
              <w:spacing w:after="20"/>
              <w:rPr>
                <w:rFonts w:ascii="Courier New" w:hAnsi="Courier New"/>
              </w:rPr>
            </w:pPr>
            <w:r w:rsidRPr="00C82C14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SDBT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=</w:t>
            </w:r>
            <w:r>
              <w:rPr>
                <w:rFonts w:ascii="Courier New" w:hAnsi="Courier New"/>
              </w:rPr>
              <w:t>[&lt;n&gt;]</w:t>
            </w:r>
          </w:p>
        </w:tc>
        <w:tc>
          <w:tcPr>
            <w:tcW w:w="4614" w:type="dxa"/>
          </w:tcPr>
          <w:p w:rsidR="00E541D8" w:rsidRPr="00032F05" w:rsidRDefault="00E541D8" w:rsidP="00075DD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E541D8" w:rsidRPr="00032F05" w:rsidTr="00075DD1">
        <w:trPr>
          <w:cantSplit/>
          <w:jc w:val="center"/>
        </w:trPr>
        <w:tc>
          <w:tcPr>
            <w:tcW w:w="3765" w:type="dxa"/>
          </w:tcPr>
          <w:p w:rsidR="00E541D8" w:rsidRPr="00032F05" w:rsidRDefault="00E541D8" w:rsidP="00075DD1">
            <w:pPr>
              <w:spacing w:after="20"/>
              <w:rPr>
                <w:rFonts w:ascii="Courier New" w:hAnsi="Courier New"/>
              </w:rPr>
            </w:pPr>
            <w:r w:rsidRPr="00C82C14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CSDBT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?</w:t>
            </w:r>
          </w:p>
        </w:tc>
        <w:tc>
          <w:tcPr>
            <w:tcW w:w="4614" w:type="dxa"/>
          </w:tcPr>
          <w:p w:rsidR="00E541D8" w:rsidRPr="00032F05" w:rsidRDefault="00E541D8" w:rsidP="00075DD1">
            <w:pPr>
              <w:spacing w:after="20"/>
              <w:rPr>
                <w:rFonts w:ascii="Courier New" w:hAnsi="Courier New"/>
              </w:rPr>
            </w:pPr>
            <w:r w:rsidRPr="0061285A">
              <w:rPr>
                <w:rFonts w:ascii="Courier New" w:hAnsi="Courier New" w:cs="Courier New"/>
                <w:lang w:val="fr-FR"/>
              </w:rPr>
              <w:t>+</w:t>
            </w:r>
            <w:r>
              <w:rPr>
                <w:rFonts w:ascii="Courier New" w:hAnsi="Courier New" w:cs="Courier New"/>
              </w:rPr>
              <w:t>CSDBT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843D9C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n</w:t>
            </w:r>
            <w:r w:rsidRPr="00843D9C">
              <w:rPr>
                <w:rFonts w:ascii="Courier New" w:hAnsi="Courier New"/>
              </w:rPr>
              <w:t>&gt;</w:t>
            </w:r>
          </w:p>
        </w:tc>
      </w:tr>
      <w:tr w:rsidR="00E541D8" w:rsidRPr="00032F05" w:rsidTr="00075DD1">
        <w:trPr>
          <w:cantSplit/>
          <w:jc w:val="center"/>
        </w:trPr>
        <w:tc>
          <w:tcPr>
            <w:tcW w:w="3765" w:type="dxa"/>
          </w:tcPr>
          <w:p w:rsidR="00E541D8" w:rsidRPr="00032F05" w:rsidRDefault="00E541D8" w:rsidP="00075DD1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</w:t>
            </w:r>
            <w:r>
              <w:rPr>
                <w:rFonts w:ascii="Courier New" w:hAnsi="Courier New" w:cs="Courier New"/>
              </w:rPr>
              <w:t>CSDBT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=</w:t>
            </w:r>
            <w:r w:rsidRPr="0061285A">
              <w:rPr>
                <w:rFonts w:ascii="Courier New" w:hAnsi="Courier New" w:cs="Courier New"/>
                <w:lang w:val="fr-FR"/>
              </w:rPr>
              <w:t>?</w:t>
            </w:r>
          </w:p>
        </w:tc>
        <w:tc>
          <w:tcPr>
            <w:tcW w:w="4614" w:type="dxa"/>
          </w:tcPr>
          <w:p w:rsidR="00E541D8" w:rsidRPr="00032F05" w:rsidRDefault="00E541D8" w:rsidP="00075DD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+CSDBT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EF4132">
              <w:rPr>
                <w:rFonts w:ascii="Courier New" w:hAnsi="Courier New" w:cs="Courier New"/>
              </w:rPr>
              <w:t>(</w:t>
            </w:r>
            <w:r w:rsidRPr="00C82C14">
              <w:t xml:space="preserve">list of supported </w:t>
            </w:r>
            <w:r w:rsidRPr="00741B3F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n</w:t>
            </w:r>
            <w:r w:rsidRPr="00741B3F">
              <w:rPr>
                <w:rFonts w:ascii="Courier New" w:hAnsi="Courier New" w:cs="Courier New"/>
              </w:rPr>
              <w:t>&gt;</w:t>
            </w:r>
            <w:r w:rsidRPr="00C82C14">
              <w:t>s</w:t>
            </w:r>
            <w:r w:rsidRPr="00EF4132">
              <w:rPr>
                <w:rFonts w:ascii="Courier New" w:hAnsi="Courier New" w:cs="Courier New"/>
              </w:rPr>
              <w:t>)</w:t>
            </w:r>
          </w:p>
        </w:tc>
      </w:tr>
    </w:tbl>
    <w:p w:rsidR="00E541D8" w:rsidRDefault="00E541D8" w:rsidP="00E541D8">
      <w:pPr>
        <w:rPr>
          <w:b/>
        </w:rPr>
      </w:pPr>
    </w:p>
    <w:p w:rsidR="00E541D8" w:rsidRPr="007356A9" w:rsidRDefault="00E541D8" w:rsidP="00E541D8">
      <w:pPr>
        <w:rPr>
          <w:b/>
        </w:rPr>
      </w:pPr>
      <w:r w:rsidRPr="007356A9">
        <w:rPr>
          <w:b/>
        </w:rPr>
        <w:t>Description</w:t>
      </w:r>
    </w:p>
    <w:p w:rsidR="00E541D8" w:rsidRPr="005E612D" w:rsidRDefault="00E541D8" w:rsidP="00E541D8">
      <w:r w:rsidRPr="005E612D">
        <w:t>Set command controls the</w:t>
      </w:r>
      <w:r>
        <w:t xml:space="preserve"> presentation of unsolicited result code </w:t>
      </w:r>
      <w:r>
        <w:rPr>
          <w:rFonts w:ascii="Courier New" w:hAnsi="Courier New" w:cs="Courier New"/>
        </w:rPr>
        <w:t>+CSD</w:t>
      </w:r>
      <w:r w:rsidRPr="001708D6">
        <w:rPr>
          <w:rFonts w:ascii="Courier New" w:hAnsi="Courier New" w:cs="Courier New"/>
        </w:rPr>
        <w:t>BTSRI: </w:t>
      </w:r>
      <w:r>
        <w:rPr>
          <w:rFonts w:ascii="Courier New" w:hAnsi="Courier New" w:cs="Courier New"/>
          <w:lang w:val="en-US"/>
        </w:rPr>
        <w:t>&lt;S-NSSAI</w:t>
      </w:r>
      <w:r w:rsidRPr="00F70D97">
        <w:rPr>
          <w:rFonts w:ascii="Courier New" w:hAnsi="Courier New" w:cs="Courier New"/>
          <w:lang w:val="en-US"/>
        </w:rPr>
        <w:t>&gt;,</w:t>
      </w:r>
      <w:r>
        <w:rPr>
          <w:rFonts w:ascii="Courier New" w:hAnsi="Courier New" w:cs="Courier New"/>
          <w:lang w:val="en-US"/>
        </w:rPr>
        <w:t>&lt;DNN&gt;,</w:t>
      </w:r>
      <w:r>
        <w:rPr>
          <w:rFonts w:ascii="Courier New" w:hAnsi="Courier New"/>
          <w:lang w:eastAsia="ja-JP"/>
        </w:rPr>
        <w:t>&lt;event_type&gt;</w:t>
      </w:r>
      <w:r>
        <w:rPr>
          <w:rFonts w:ascii="Courier New" w:hAnsi="Courier New" w:cs="Courier New"/>
          <w:lang w:val="en-US"/>
        </w:rPr>
        <w:t>[,</w:t>
      </w:r>
      <w:r w:rsidRPr="00F70D97">
        <w:rPr>
          <w:rFonts w:ascii="Courier New" w:hAnsi="Courier New"/>
          <w:lang w:eastAsia="ja-JP"/>
        </w:rPr>
        <w:t>&lt;</w:t>
      </w:r>
      <w:r>
        <w:rPr>
          <w:rFonts w:ascii="Courier New" w:hAnsi="Courier New"/>
          <w:lang w:eastAsia="ja-JP"/>
        </w:rPr>
        <w:t>S-NSSAI</w:t>
      </w:r>
      <w:r w:rsidRPr="008B29BC">
        <w:rPr>
          <w:rFonts w:ascii="Courier New" w:hAnsi="Courier New"/>
          <w:lang w:eastAsia="ja-JP"/>
        </w:rPr>
        <w:t>_</w:t>
      </w:r>
      <w:r>
        <w:rPr>
          <w:rFonts w:ascii="Courier New" w:hAnsi="Courier New"/>
          <w:lang w:eastAsia="ja-JP"/>
        </w:rPr>
        <w:t>DNN_</w:t>
      </w:r>
      <w:r w:rsidRPr="008B29BC">
        <w:rPr>
          <w:rFonts w:ascii="Courier New" w:hAnsi="Courier New"/>
          <w:lang w:eastAsia="ja-JP"/>
        </w:rPr>
        <w:t>backoff_time</w:t>
      </w:r>
      <w:r w:rsidRPr="00F70D97">
        <w:rPr>
          <w:rFonts w:ascii="Courier New" w:hAnsi="Courier New"/>
          <w:lang w:eastAsia="ja-JP"/>
        </w:rPr>
        <w:t>&gt;</w:t>
      </w:r>
      <w:ins w:id="86" w:author="Huawei-SL" w:date="2019-09-29T20:22:00Z">
        <w:r w:rsidR="00670F8B" w:rsidRPr="00F70D97">
          <w:rPr>
            <w:rFonts w:ascii="Courier New" w:hAnsi="Courier New"/>
            <w:lang w:eastAsia="ja-JP"/>
          </w:rPr>
          <w:t>,&lt;re-attempt_</w:t>
        </w:r>
        <w:r w:rsidR="00670F8B">
          <w:rPr>
            <w:rFonts w:ascii="Courier New" w:hAnsi="Courier New"/>
            <w:lang w:eastAsia="ja-JP"/>
          </w:rPr>
          <w:t>rat_</w:t>
        </w:r>
        <w:r w:rsidR="00670F8B" w:rsidRPr="00F70D97">
          <w:rPr>
            <w:rFonts w:ascii="Courier New" w:hAnsi="Courier New"/>
            <w:lang w:eastAsia="ja-JP"/>
          </w:rPr>
          <w:t>i</w:t>
        </w:r>
        <w:r w:rsidR="00670F8B" w:rsidRPr="00F70D97">
          <w:rPr>
            <w:rFonts w:ascii="Courier New" w:hAnsi="Courier New" w:cs="Courier New"/>
            <w:lang w:val="en-US"/>
          </w:rPr>
          <w:t>ndicator&gt;,</w:t>
        </w:r>
        <w:r w:rsidR="00670F8B" w:rsidRPr="00F70D97">
          <w:rPr>
            <w:rFonts w:ascii="Courier New" w:hAnsi="Courier New"/>
            <w:lang w:eastAsia="ja-JP"/>
          </w:rPr>
          <w:t>&lt;re-attempt_</w:t>
        </w:r>
        <w:r w:rsidR="00670F8B">
          <w:rPr>
            <w:rFonts w:ascii="Courier New" w:hAnsi="Courier New"/>
            <w:lang w:eastAsia="ja-JP"/>
          </w:rPr>
          <w:t>eplmn_</w:t>
        </w:r>
        <w:r w:rsidR="00670F8B" w:rsidRPr="00F70D97">
          <w:rPr>
            <w:rFonts w:ascii="Courier New" w:hAnsi="Courier New"/>
            <w:lang w:eastAsia="ja-JP"/>
          </w:rPr>
          <w:t>i</w:t>
        </w:r>
        <w:r w:rsidR="00670F8B" w:rsidRPr="00F70D97">
          <w:rPr>
            <w:rFonts w:ascii="Courier New" w:hAnsi="Courier New" w:cs="Courier New"/>
            <w:lang w:val="en-US"/>
          </w:rPr>
          <w:t>ndicator&gt;</w:t>
        </w:r>
        <w:r w:rsidR="00670F8B" w:rsidRPr="00FB7921">
          <w:rPr>
            <w:rFonts w:ascii="Courier New" w:hAnsi="Courier New"/>
          </w:rPr>
          <w:t>[,&lt;</w:t>
        </w:r>
        <w:r w:rsidR="00670F8B">
          <w:rPr>
            <w:rFonts w:ascii="Courier New" w:hAnsi="Courier New"/>
          </w:rPr>
          <w:t>procedure</w:t>
        </w:r>
        <w:r w:rsidR="00670F8B" w:rsidRPr="00FB7921">
          <w:rPr>
            <w:rFonts w:ascii="Courier New" w:hAnsi="Courier New"/>
          </w:rPr>
          <w:t>&gt;</w:t>
        </w:r>
        <w:r w:rsidR="00670F8B">
          <w:rPr>
            <w:rFonts w:ascii="Courier New" w:hAnsi="Courier New" w:cs="Courier New"/>
            <w:lang w:val="en-US"/>
          </w:rPr>
          <w:t>]</w:t>
        </w:r>
      </w:ins>
      <w:r>
        <w:rPr>
          <w:rFonts w:ascii="Courier New" w:hAnsi="Courier New"/>
          <w:lang w:eastAsia="ja-JP"/>
        </w:rPr>
        <w:t xml:space="preserve">] </w:t>
      </w:r>
      <w:r>
        <w:t>reporting the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S-NSSAI and DNN based </w:t>
      </w:r>
      <w:r>
        <w:t xml:space="preserve">back-off timer </w:t>
      </w:r>
      <w:r>
        <w:rPr>
          <w:lang w:val="en-US"/>
        </w:rPr>
        <w:t>parameter values</w:t>
      </w:r>
      <w:r>
        <w:t xml:space="preserve"> </w:t>
      </w:r>
      <w:r w:rsidRPr="00032F05">
        <w:t xml:space="preserve">from MT to TE if the </w:t>
      </w:r>
      <w:r>
        <w:t>back-off timer is started, stopped, deactivated or expires</w:t>
      </w:r>
      <w:r w:rsidRPr="00032F05">
        <w:t>.</w:t>
      </w:r>
      <w:r>
        <w:t xml:space="preserve"> </w:t>
      </w:r>
      <w:r w:rsidRPr="00032F05">
        <w:t>Refer subclause</w:t>
      </w:r>
      <w:r>
        <w:t> </w:t>
      </w:r>
      <w:r w:rsidRPr="00032F05">
        <w:t xml:space="preserve">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p w:rsidR="00E541D8" w:rsidRPr="00C82C14" w:rsidRDefault="00E541D8" w:rsidP="00E541D8">
      <w:r w:rsidRPr="00C82C14">
        <w:t xml:space="preserve">Read command </w:t>
      </w:r>
      <w:r>
        <w:t>returns</w:t>
      </w:r>
      <w:r w:rsidRPr="00C82C14">
        <w:t xml:space="preserve"> the current </w:t>
      </w:r>
      <w:r>
        <w:t>S-NSSAI and DNN based back-off timer unsolicited result code settings in the MT</w:t>
      </w:r>
      <w:r w:rsidRPr="00C82C14">
        <w:t>.</w:t>
      </w:r>
    </w:p>
    <w:p w:rsidR="00E541D8" w:rsidRPr="00C82C14" w:rsidRDefault="00E541D8" w:rsidP="00E541D8">
      <w:r w:rsidRPr="00C82C14">
        <w:t>Test command returns</w:t>
      </w:r>
      <w:r>
        <w:t xml:space="preserve"> values supported as a compound value.</w:t>
      </w:r>
    </w:p>
    <w:p w:rsidR="009D11EA" w:rsidRPr="00405573" w:rsidRDefault="009D11EA" w:rsidP="009D11EA">
      <w:pPr>
        <w:pStyle w:val="NO"/>
        <w:rPr>
          <w:ins w:id="87" w:author="Huawei-SL" w:date="2019-09-29T20:35:00Z"/>
        </w:rPr>
      </w:pPr>
      <w:ins w:id="88" w:author="Huawei-SL" w:date="2019-09-29T20:35:00Z">
        <w:r>
          <w:lastRenderedPageBreak/>
          <w:t>NOTE</w:t>
        </w:r>
        <w:r w:rsidRPr="00405573">
          <w:t>:</w:t>
        </w:r>
        <w:r w:rsidRPr="00405573">
          <w:tab/>
        </w:r>
        <w:r>
          <w:t>In the present subclause the terms DNN and APN are referring to the same parameter.</w:t>
        </w:r>
      </w:ins>
    </w:p>
    <w:p w:rsidR="00E541D8" w:rsidRPr="007356A9" w:rsidRDefault="00E541D8" w:rsidP="00E541D8">
      <w:pPr>
        <w:rPr>
          <w:b/>
        </w:rPr>
      </w:pPr>
      <w:r w:rsidRPr="007356A9">
        <w:rPr>
          <w:b/>
        </w:rPr>
        <w:t>Defined values</w:t>
      </w:r>
    </w:p>
    <w:p w:rsidR="00E541D8" w:rsidRDefault="00E541D8" w:rsidP="00E541D8">
      <w:pPr>
        <w:pStyle w:val="B1"/>
      </w:pPr>
      <w:r w:rsidRPr="00843D9C">
        <w:rPr>
          <w:rFonts w:ascii="Courier New" w:hAnsi="Courier New"/>
        </w:rPr>
        <w:t>&lt;n</w:t>
      </w:r>
      <w:r w:rsidRPr="008629CA">
        <w:rPr>
          <w:rFonts w:ascii="Courier New" w:hAnsi="Courier New"/>
        </w:rPr>
        <w:t>&gt;</w:t>
      </w:r>
      <w:r w:rsidRPr="001708D6">
        <w:t>: in</w:t>
      </w:r>
      <w:r w:rsidRPr="00C82C14">
        <w:t>teger type</w:t>
      </w:r>
      <w:r>
        <w:t>.</w:t>
      </w:r>
    </w:p>
    <w:p w:rsidR="00E541D8" w:rsidRPr="008B29BC" w:rsidRDefault="00E541D8" w:rsidP="00E541D8">
      <w:pPr>
        <w:pStyle w:val="B2"/>
      </w:pPr>
      <w:r w:rsidRPr="0005190D">
        <w:rPr>
          <w:u w:val="single"/>
        </w:rPr>
        <w:t>0</w:t>
      </w:r>
      <w:r w:rsidRPr="008B29BC">
        <w:tab/>
        <w:t>Disable presentation of the unsolicited result code</w:t>
      </w:r>
      <w:r>
        <w:t xml:space="preserve"> </w:t>
      </w:r>
      <w:r>
        <w:rPr>
          <w:rFonts w:ascii="Courier New" w:hAnsi="Courier New" w:cs="Courier New"/>
        </w:rPr>
        <w:t>+CSD</w:t>
      </w:r>
      <w:r w:rsidRPr="001708D6">
        <w:rPr>
          <w:rFonts w:ascii="Courier New" w:hAnsi="Courier New" w:cs="Courier New"/>
        </w:rPr>
        <w:t>BTSRI</w:t>
      </w:r>
      <w:r w:rsidRPr="008B29BC">
        <w:t>.</w:t>
      </w:r>
    </w:p>
    <w:p w:rsidR="00E541D8" w:rsidRPr="008B29BC" w:rsidRDefault="00E541D8" w:rsidP="00E541D8">
      <w:pPr>
        <w:ind w:left="851" w:hanging="284"/>
      </w:pPr>
      <w:r w:rsidRPr="0048696B">
        <w:t>1</w:t>
      </w:r>
      <w:r w:rsidRPr="0048696B">
        <w:tab/>
      </w:r>
      <w:r>
        <w:rPr>
          <w:color w:val="000000"/>
        </w:rPr>
        <w:t>E</w:t>
      </w:r>
      <w:r w:rsidRPr="0048696B">
        <w:rPr>
          <w:color w:val="000000"/>
        </w:rPr>
        <w:t xml:space="preserve">nable </w:t>
      </w:r>
      <w:r>
        <w:t xml:space="preserve">presentation of </w:t>
      </w:r>
      <w:r>
        <w:rPr>
          <w:color w:val="000000"/>
        </w:rPr>
        <w:t>the</w:t>
      </w:r>
      <w:r w:rsidRPr="0048696B">
        <w:rPr>
          <w:color w:val="000000"/>
        </w:rPr>
        <w:t xml:space="preserve"> unsolicited result code</w:t>
      </w:r>
      <w:r>
        <w:rPr>
          <w:color w:val="000000"/>
        </w:rPr>
        <w:t xml:space="preserve"> </w:t>
      </w:r>
      <w:r>
        <w:rPr>
          <w:rFonts w:ascii="Courier New" w:hAnsi="Courier New" w:cs="Courier New"/>
        </w:rPr>
        <w:t>+CSD</w:t>
      </w:r>
      <w:r w:rsidRPr="001708D6">
        <w:rPr>
          <w:rFonts w:ascii="Courier New" w:hAnsi="Courier New" w:cs="Courier New"/>
        </w:rPr>
        <w:t>BTSRI</w:t>
      </w:r>
      <w:r>
        <w:rPr>
          <w:color w:val="000000"/>
        </w:rPr>
        <w:t>.</w:t>
      </w:r>
    </w:p>
    <w:p w:rsidR="00E541D8" w:rsidRDefault="00E541D8" w:rsidP="00E541D8">
      <w:pPr>
        <w:pStyle w:val="B1"/>
      </w:pP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S-NSSAI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</w:t>
      </w:r>
      <w:r>
        <w:t>string type in hexadecimal format. Dependent of the form, the</w:t>
      </w:r>
      <w:r>
        <w:rPr>
          <w:lang w:val="en-US"/>
        </w:rPr>
        <w:t xml:space="preserve"> string can be separated by dot(s) and semicolon(s)</w:t>
      </w:r>
      <w:r>
        <w:t>. The S-NSSAI is 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subclause 10.1.1.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>.</w:t>
      </w:r>
    </w:p>
    <w:p w:rsidR="00E541D8" w:rsidRDefault="00E541D8" w:rsidP="00E541D8">
      <w:pPr>
        <w:pStyle w:val="B1"/>
      </w:pPr>
      <w:r>
        <w:rPr>
          <w:rFonts w:ascii="Courier New" w:hAnsi="Courier New" w:cs="Courier New"/>
        </w:rPr>
        <w:t>&lt;DNN&gt;</w:t>
      </w:r>
      <w:r w:rsidRPr="00C44894">
        <w:t>:</w:t>
      </w:r>
      <w:r>
        <w:t xml:space="preserve"> </w:t>
      </w:r>
      <w:r w:rsidRPr="00C44894">
        <w:t>string type; indicates the DNN associated with the back-off timer for identifying a data network in 5GS, see 3GPP TS 2</w:t>
      </w:r>
      <w:r w:rsidRPr="00C44894">
        <w:rPr>
          <w:lang w:eastAsia="ko-KR"/>
        </w:rPr>
        <w:t>3</w:t>
      </w:r>
      <w:r w:rsidRPr="00C44894">
        <w:t>.</w:t>
      </w:r>
      <w:r w:rsidRPr="00C44894">
        <w:rPr>
          <w:lang w:eastAsia="ko-KR"/>
        </w:rPr>
        <w:t>5</w:t>
      </w:r>
      <w:r w:rsidRPr="00C44894">
        <w:t>01 [165] and 3GPP TS 2</w:t>
      </w:r>
      <w:r w:rsidRPr="00C44894">
        <w:rPr>
          <w:lang w:eastAsia="ko-KR"/>
        </w:rPr>
        <w:t>4</w:t>
      </w:r>
      <w:r w:rsidRPr="00C44894">
        <w:t>.</w:t>
      </w:r>
      <w:r w:rsidRPr="00C44894">
        <w:rPr>
          <w:lang w:eastAsia="ko-KR"/>
        </w:rPr>
        <w:t>5</w:t>
      </w:r>
      <w:r w:rsidRPr="00C44894">
        <w:t>01 [161].</w:t>
      </w:r>
      <w:r>
        <w:t xml:space="preserve">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2A03BD">
        <w:t>.</w:t>
      </w:r>
    </w:p>
    <w:p w:rsidR="00E541D8" w:rsidRPr="00976C1B" w:rsidRDefault="00E541D8" w:rsidP="00E541D8">
      <w:pPr>
        <w:pStyle w:val="B1"/>
      </w:pPr>
      <w:r w:rsidRPr="00976C1B">
        <w:rPr>
          <w:rFonts w:ascii="Courier New" w:hAnsi="Courier New" w:cs="Courier New"/>
        </w:rPr>
        <w:t>&lt;</w:t>
      </w:r>
      <w:r w:rsidRPr="00976C1B">
        <w:rPr>
          <w:rFonts w:ascii="Courier New" w:hAnsi="Courier New" w:cs="Courier New"/>
          <w:color w:val="000000"/>
        </w:rPr>
        <w:t>event_type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event happened to the back-off timer</w:t>
      </w:r>
      <w:r w:rsidRPr="00976C1B">
        <w:t>.</w:t>
      </w:r>
    </w:p>
    <w:p w:rsidR="00E541D8" w:rsidRPr="00976C1B" w:rsidRDefault="00E541D8" w:rsidP="00E541D8">
      <w:pPr>
        <w:pStyle w:val="B2"/>
      </w:pPr>
      <w:r w:rsidRPr="00976C1B">
        <w:t>0</w:t>
      </w:r>
      <w:r w:rsidRPr="00976C1B">
        <w:tab/>
      </w:r>
      <w:r>
        <w:t>The back-off timer is started.</w:t>
      </w:r>
    </w:p>
    <w:p w:rsidR="00E541D8" w:rsidRPr="00976C1B" w:rsidRDefault="00E541D8" w:rsidP="00E541D8">
      <w:pPr>
        <w:pStyle w:val="B2"/>
        <w:rPr>
          <w:color w:val="000000"/>
        </w:rPr>
      </w:pPr>
      <w:r w:rsidRPr="00976C1B">
        <w:t>1</w:t>
      </w:r>
      <w:r w:rsidRPr="00976C1B">
        <w:tab/>
      </w:r>
      <w:r>
        <w:t>The back-off timer is stopped.</w:t>
      </w:r>
    </w:p>
    <w:p w:rsidR="00E541D8" w:rsidRDefault="00E541D8" w:rsidP="00E541D8">
      <w:pPr>
        <w:pStyle w:val="B2"/>
      </w:pPr>
      <w:r>
        <w:t>2</w:t>
      </w:r>
      <w:r>
        <w:tab/>
        <w:t>The back-off timer is expired.</w:t>
      </w:r>
    </w:p>
    <w:p w:rsidR="00E541D8" w:rsidRDefault="00E541D8" w:rsidP="00E541D8">
      <w:pPr>
        <w:pStyle w:val="B2"/>
      </w:pPr>
      <w:r>
        <w:t>3</w:t>
      </w:r>
      <w:r>
        <w:tab/>
        <w:t>The back-off timer is deactivated.</w:t>
      </w:r>
    </w:p>
    <w:p w:rsidR="00E541D8" w:rsidRPr="00633664" w:rsidRDefault="00E541D8" w:rsidP="00E541D8">
      <w:pPr>
        <w:pStyle w:val="B1"/>
        <w:keepNext/>
        <w:rPr>
          <w:color w:val="000000"/>
        </w:rPr>
      </w:pPr>
      <w:r w:rsidRPr="001708D6">
        <w:rPr>
          <w:rFonts w:ascii="Courier New" w:hAnsi="Courier New"/>
        </w:rPr>
        <w:t>&lt;</w:t>
      </w:r>
      <w:r>
        <w:rPr>
          <w:rFonts w:ascii="Courier New" w:hAnsi="Courier New"/>
        </w:rPr>
        <w:t>S-NSSAI</w:t>
      </w:r>
      <w:r w:rsidRPr="008B29BC">
        <w:rPr>
          <w:rFonts w:ascii="Courier New" w:hAnsi="Courier New"/>
          <w:lang w:eastAsia="ja-JP"/>
        </w:rPr>
        <w:t>_</w:t>
      </w:r>
      <w:r>
        <w:rPr>
          <w:rFonts w:ascii="Courier New" w:hAnsi="Courier New"/>
          <w:lang w:eastAsia="ja-JP"/>
        </w:rPr>
        <w:t>DNN_</w:t>
      </w:r>
      <w:r w:rsidRPr="008B29BC">
        <w:rPr>
          <w:rFonts w:ascii="Courier New" w:hAnsi="Courier New"/>
          <w:lang w:eastAsia="ja-JP"/>
        </w:rPr>
        <w:t>backoff_time</w:t>
      </w:r>
      <w:r w:rsidRPr="008B29BC">
        <w:rPr>
          <w:rFonts w:ascii="Courier New" w:hAnsi="Courier New"/>
        </w:rPr>
        <w:t>&gt;</w:t>
      </w:r>
      <w:r w:rsidRPr="008B29BC">
        <w:t>:</w:t>
      </w:r>
      <w:r w:rsidRPr="001708D6">
        <w:t xml:space="preserve"> i</w:t>
      </w:r>
      <w:r>
        <w:t xml:space="preserve">nteger type; indicates the remaining back-off time associated with the </w:t>
      </w:r>
      <w:r w:rsidRPr="00A027FC">
        <w:rPr>
          <w:rFonts w:ascii="Courier New" w:hAnsi="Courier New"/>
        </w:rPr>
        <w:t>&lt;S-NSSAI&gt;</w:t>
      </w:r>
      <w:r>
        <w:t xml:space="preserve"> and </w:t>
      </w:r>
      <w:r w:rsidRPr="00815C17">
        <w:rPr>
          <w:rFonts w:ascii="Courier New" w:hAnsi="Courier New"/>
          <w:lang w:eastAsia="ja-JP"/>
        </w:rPr>
        <w:t>&lt;DNN&gt;</w:t>
      </w:r>
      <w:r>
        <w:t xml:space="preserve"> </w:t>
      </w:r>
      <w:r w:rsidRPr="00C033F0">
        <w:rPr>
          <w:color w:val="000000"/>
        </w:rPr>
        <w:t>in</w:t>
      </w:r>
      <w:r w:rsidRPr="001D76D0">
        <w:rPr>
          <w:color w:val="000000"/>
        </w:rPr>
        <w:t xml:space="preserve"> seconds</w:t>
      </w:r>
      <w:r w:rsidRPr="00815C17">
        <w:rPr>
          <w:color w:val="000000"/>
        </w:rPr>
        <w:t xml:space="preserve">. When the back-off timer is deactivated, the parameter </w:t>
      </w:r>
      <w:r w:rsidRPr="00815C17">
        <w:rPr>
          <w:rFonts w:ascii="Courier New" w:hAnsi="Courier New"/>
          <w:color w:val="000000"/>
        </w:rPr>
        <w:t>&lt;S-NSSAI_DNN_backoff_</w:t>
      </w:r>
      <w:r w:rsidRPr="00815C17">
        <w:rPr>
          <w:rFonts w:ascii="Courier New" w:hAnsi="Courier New"/>
          <w:color w:val="000000"/>
          <w:lang w:eastAsia="ja-JP"/>
        </w:rPr>
        <w:t>time</w:t>
      </w:r>
      <w:r w:rsidRPr="00815C17">
        <w:rPr>
          <w:rFonts w:ascii="Courier New" w:hAnsi="Courier New"/>
          <w:color w:val="000000"/>
        </w:rPr>
        <w:t>&gt;</w:t>
      </w:r>
      <w:r w:rsidRPr="00815C17">
        <w:rPr>
          <w:color w:val="000000"/>
        </w:rPr>
        <w:t xml:space="preserve"> is omitted.</w:t>
      </w:r>
    </w:p>
    <w:p w:rsidR="00E40810" w:rsidRDefault="00E40810" w:rsidP="00E40810">
      <w:pPr>
        <w:pStyle w:val="B1"/>
        <w:keepNext/>
        <w:rPr>
          <w:ins w:id="89" w:author="Huawei-SL" w:date="2019-09-29T20:24:00Z"/>
        </w:rPr>
      </w:pPr>
      <w:ins w:id="90" w:author="Huawei-SL" w:date="2019-09-29T20:24:00Z">
        <w:r w:rsidRPr="00431407">
          <w:rPr>
            <w:rFonts w:ascii="Courier New" w:hAnsi="Courier New" w:cs="Courier New"/>
          </w:rPr>
          <w:t>&lt;</w:t>
        </w:r>
        <w:r w:rsidRPr="008B29BC">
          <w:rPr>
            <w:rFonts w:ascii="Courier New" w:hAnsi="Courier New"/>
            <w:lang w:eastAsia="ja-JP"/>
          </w:rPr>
          <w:t>re-attempt_</w:t>
        </w:r>
        <w:r>
          <w:rPr>
            <w:rFonts w:ascii="Courier New" w:hAnsi="Courier New"/>
            <w:lang w:eastAsia="ja-JP"/>
          </w:rPr>
          <w:t>rat_</w:t>
        </w:r>
        <w:r w:rsidRPr="008B29BC">
          <w:rPr>
            <w:rFonts w:ascii="Courier New" w:hAnsi="Courier New"/>
            <w:lang w:eastAsia="ja-JP"/>
          </w:rPr>
          <w:t>indicator&gt;</w:t>
        </w:r>
        <w:r w:rsidRPr="008B29BC">
          <w:rPr>
            <w:lang w:eastAsia="ja-JP"/>
          </w:rPr>
          <w:t>:</w:t>
        </w:r>
        <w:r w:rsidRPr="001708D6">
          <w:t xml:space="preserve"> i</w:t>
        </w:r>
        <w:r>
          <w:t xml:space="preserve">nteger type. Indicates whether the UE is allowed to re-attempt the corresponding session management procedure </w:t>
        </w:r>
      </w:ins>
      <w:ins w:id="91" w:author="Huawei-SL" w:date="2019-09-29T20:25:00Z">
        <w:r w:rsidR="000765E1">
          <w:t xml:space="preserve">for the same APN </w:t>
        </w:r>
      </w:ins>
      <w:ins w:id="92" w:author="Huawei-SL" w:date="2019-09-29T20:24:00Z">
        <w:r>
          <w:t>after inter-system change to S1 mode.</w:t>
        </w:r>
      </w:ins>
    </w:p>
    <w:p w:rsidR="00E40810" w:rsidRPr="00522959" w:rsidRDefault="00E40810" w:rsidP="00E40810">
      <w:pPr>
        <w:pStyle w:val="B2"/>
        <w:rPr>
          <w:ins w:id="93" w:author="Huawei-SL" w:date="2019-09-29T20:24:00Z"/>
          <w:lang w:val="en-US" w:eastAsia="ja-JP"/>
        </w:rPr>
      </w:pPr>
      <w:ins w:id="94" w:author="Huawei-SL" w:date="2019-09-29T20:24:00Z">
        <w:r w:rsidRPr="00017336">
          <w:rPr>
            <w:lang w:val="en-US" w:eastAsia="ja-JP"/>
          </w:rPr>
          <w:t>0</w:t>
        </w:r>
        <w:r w:rsidRPr="00522959">
          <w:rPr>
            <w:lang w:val="en-US" w:eastAsia="ja-JP"/>
          </w:rPr>
          <w:tab/>
        </w:r>
        <w:r>
          <w:rPr>
            <w:lang w:val="en-US" w:eastAsia="ja-JP"/>
          </w:rPr>
          <w:t>Re-</w:t>
        </w:r>
        <w:r w:rsidRPr="00522959">
          <w:rPr>
            <w:lang w:val="en-US" w:eastAsia="ja-JP"/>
          </w:rPr>
          <w:t xml:space="preserve">attempt </w:t>
        </w:r>
        <w:r>
          <w:rPr>
            <w:lang w:val="en-US" w:eastAsia="ja-JP"/>
          </w:rPr>
          <w:t>the session management procedure after inter-system change to S1 mode is allowed.</w:t>
        </w:r>
      </w:ins>
    </w:p>
    <w:p w:rsidR="00E40810" w:rsidRDefault="00E40810" w:rsidP="00E40810">
      <w:pPr>
        <w:pStyle w:val="B2"/>
        <w:rPr>
          <w:ins w:id="95" w:author="Huawei-SL" w:date="2019-09-29T20:24:00Z"/>
          <w:lang w:val="en-US" w:eastAsia="ja-JP"/>
        </w:rPr>
      </w:pPr>
      <w:ins w:id="96" w:author="Huawei-SL" w:date="2019-09-29T20:24:00Z">
        <w:r>
          <w:t>1</w:t>
        </w:r>
        <w:r>
          <w:tab/>
          <w:t>R</w:t>
        </w:r>
        <w:r>
          <w:rPr>
            <w:lang w:val="en-US" w:eastAsia="ja-JP"/>
          </w:rPr>
          <w:t>e-</w:t>
        </w:r>
        <w:r w:rsidRPr="00522959">
          <w:rPr>
            <w:lang w:val="en-US" w:eastAsia="ja-JP"/>
          </w:rPr>
          <w:t xml:space="preserve">attempt </w:t>
        </w:r>
        <w:r>
          <w:rPr>
            <w:lang w:val="en-US" w:eastAsia="ja-JP"/>
          </w:rPr>
          <w:t>the session management procedure after inter-system change to S1 mode is not allowed.</w:t>
        </w:r>
      </w:ins>
    </w:p>
    <w:p w:rsidR="00E40810" w:rsidRDefault="00E40810" w:rsidP="00E40810">
      <w:pPr>
        <w:pStyle w:val="B1"/>
        <w:keepNext/>
        <w:rPr>
          <w:ins w:id="97" w:author="Huawei-SL" w:date="2019-09-29T20:24:00Z"/>
        </w:rPr>
      </w:pPr>
      <w:ins w:id="98" w:author="Huawei-SL" w:date="2019-09-29T20:24:00Z">
        <w:r w:rsidRPr="003A6144">
          <w:rPr>
            <w:rFonts w:ascii="Courier New" w:hAnsi="Courier New" w:cs="Courier New"/>
          </w:rPr>
          <w:t>&lt;</w:t>
        </w:r>
        <w:r w:rsidRPr="008B29BC">
          <w:rPr>
            <w:rFonts w:ascii="Courier New" w:hAnsi="Courier New"/>
            <w:lang w:eastAsia="ja-JP"/>
          </w:rPr>
          <w:t>re-attempt_</w:t>
        </w:r>
        <w:r>
          <w:rPr>
            <w:rFonts w:ascii="Courier New" w:hAnsi="Courier New"/>
            <w:lang w:eastAsia="ja-JP"/>
          </w:rPr>
          <w:t>eplmn_</w:t>
        </w:r>
        <w:r w:rsidRPr="008B29BC">
          <w:rPr>
            <w:rFonts w:ascii="Courier New" w:hAnsi="Courier New"/>
            <w:lang w:eastAsia="ja-JP"/>
          </w:rPr>
          <w:t>indicator&gt;</w:t>
        </w:r>
        <w:r w:rsidRPr="008B29BC">
          <w:rPr>
            <w:lang w:eastAsia="ja-JP"/>
          </w:rPr>
          <w:t>:</w:t>
        </w:r>
        <w:r w:rsidRPr="001708D6">
          <w:t xml:space="preserve"> i</w:t>
        </w:r>
        <w:r>
          <w:t xml:space="preserve">nteger type. Indicates whether the UE is allowed to re-attempt the corresponding session management procedure </w:t>
        </w:r>
      </w:ins>
      <w:ins w:id="99" w:author="Huawei-SL" w:date="2019-09-29T20:25:00Z">
        <w:r w:rsidR="006132CF">
          <w:t>for the same S-NSSSAI and DNN</w:t>
        </w:r>
        <w:r w:rsidR="00FE639E">
          <w:t xml:space="preserve"> </w:t>
        </w:r>
      </w:ins>
      <w:ins w:id="100" w:author="Huawei-SL" w:date="2019-09-29T20:24:00Z">
        <w:r>
          <w:t>in an equivalent PLMN.</w:t>
        </w:r>
      </w:ins>
    </w:p>
    <w:p w:rsidR="00E40810" w:rsidRPr="00522959" w:rsidRDefault="00E40810" w:rsidP="00E40810">
      <w:pPr>
        <w:pStyle w:val="B2"/>
        <w:rPr>
          <w:ins w:id="101" w:author="Huawei-SL" w:date="2019-09-29T20:24:00Z"/>
          <w:lang w:val="en-US" w:eastAsia="ja-JP"/>
        </w:rPr>
      </w:pPr>
      <w:ins w:id="102" w:author="Huawei-SL" w:date="2019-09-29T20:24:00Z">
        <w:r w:rsidRPr="00017336">
          <w:rPr>
            <w:lang w:val="en-US" w:eastAsia="ja-JP"/>
          </w:rPr>
          <w:t>0</w:t>
        </w:r>
        <w:r w:rsidRPr="00522959">
          <w:rPr>
            <w:lang w:val="en-US" w:eastAsia="ja-JP"/>
          </w:rPr>
          <w:tab/>
        </w:r>
        <w:r>
          <w:rPr>
            <w:lang w:val="en-US" w:eastAsia="ja-JP"/>
          </w:rPr>
          <w:t>Re-</w:t>
        </w:r>
        <w:r w:rsidRPr="00522959">
          <w:rPr>
            <w:lang w:val="en-US" w:eastAsia="ja-JP"/>
          </w:rPr>
          <w:t xml:space="preserve">attempt </w:t>
        </w:r>
        <w:r>
          <w:rPr>
            <w:lang w:val="en-US" w:eastAsia="ja-JP"/>
          </w:rPr>
          <w:t xml:space="preserve">the session management procedure </w:t>
        </w:r>
        <w:r w:rsidRPr="00522959">
          <w:rPr>
            <w:lang w:val="en-US" w:eastAsia="ja-JP"/>
          </w:rPr>
          <w:t xml:space="preserve">in </w:t>
        </w:r>
        <w:r>
          <w:rPr>
            <w:lang w:val="en-US" w:eastAsia="ja-JP"/>
          </w:rPr>
          <w:t xml:space="preserve">an equivalent PLMN is </w:t>
        </w:r>
        <w:r w:rsidRPr="00522959">
          <w:rPr>
            <w:lang w:val="en-US" w:eastAsia="ja-JP"/>
          </w:rPr>
          <w:t>a</w:t>
        </w:r>
        <w:r>
          <w:rPr>
            <w:lang w:val="en-US" w:eastAsia="ja-JP"/>
          </w:rPr>
          <w:t>llowed.</w:t>
        </w:r>
      </w:ins>
    </w:p>
    <w:p w:rsidR="00E40810" w:rsidRPr="00017336" w:rsidRDefault="00E40810" w:rsidP="00E40810">
      <w:pPr>
        <w:pStyle w:val="B2"/>
        <w:rPr>
          <w:ins w:id="103" w:author="Huawei-SL" w:date="2019-09-29T20:24:00Z"/>
          <w:lang w:val="en-US" w:eastAsia="ja-JP"/>
        </w:rPr>
      </w:pPr>
      <w:ins w:id="104" w:author="Huawei-SL" w:date="2019-09-29T20:24:00Z">
        <w:r>
          <w:t>1</w:t>
        </w:r>
        <w:r>
          <w:tab/>
          <w:t>R</w:t>
        </w:r>
        <w:r>
          <w:rPr>
            <w:lang w:val="en-US" w:eastAsia="ja-JP"/>
          </w:rPr>
          <w:t>e-</w:t>
        </w:r>
        <w:r w:rsidRPr="00522959">
          <w:rPr>
            <w:lang w:val="en-US" w:eastAsia="ja-JP"/>
          </w:rPr>
          <w:t xml:space="preserve">attempt </w:t>
        </w:r>
        <w:r>
          <w:rPr>
            <w:lang w:val="en-US" w:eastAsia="ja-JP"/>
          </w:rPr>
          <w:t xml:space="preserve">the session management procedure in an equivalent PLMN is not </w:t>
        </w:r>
        <w:r w:rsidRPr="00522959">
          <w:rPr>
            <w:lang w:val="en-US" w:eastAsia="ja-JP"/>
          </w:rPr>
          <w:t>a</w:t>
        </w:r>
        <w:r>
          <w:rPr>
            <w:lang w:val="en-US" w:eastAsia="ja-JP"/>
          </w:rPr>
          <w:t>llowed.</w:t>
        </w:r>
      </w:ins>
    </w:p>
    <w:p w:rsidR="00E40810" w:rsidRPr="00976C1B" w:rsidRDefault="00E40810" w:rsidP="00E40810">
      <w:pPr>
        <w:pStyle w:val="B1"/>
        <w:rPr>
          <w:ins w:id="105" w:author="Huawei-SL" w:date="2019-09-29T20:24:00Z"/>
        </w:rPr>
      </w:pPr>
      <w:ins w:id="106" w:author="Huawei-SL" w:date="2019-09-29T20:24:00Z">
        <w:r w:rsidRPr="00976C1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procedure</w:t>
        </w:r>
        <w:r w:rsidRPr="00976C1B">
          <w:rPr>
            <w:rFonts w:ascii="Courier New" w:hAnsi="Courier New" w:cs="Courier New"/>
          </w:rPr>
          <w:t>&gt;</w:t>
        </w:r>
        <w:r w:rsidRPr="00660408">
          <w:t>:</w:t>
        </w:r>
        <w:r w:rsidRPr="00976C1B">
          <w:t xml:space="preserve"> integer type</w:t>
        </w:r>
        <w:r>
          <w:t>. I</w:t>
        </w:r>
        <w:r w:rsidRPr="00976C1B">
          <w:t xml:space="preserve">ndicates </w:t>
        </w:r>
        <w:r>
          <w:t>the procedure(s) for which the back-off timer applies</w:t>
        </w:r>
        <w:r w:rsidRPr="00976C1B">
          <w:t>.</w:t>
        </w:r>
        <w:r>
          <w:t xml:space="preserve"> When </w:t>
        </w:r>
        <w:r w:rsidRPr="00976C1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procedure</w:t>
        </w:r>
        <w:r w:rsidRPr="00976C1B">
          <w:rPr>
            <w:rFonts w:ascii="Courier New" w:hAnsi="Courier New" w:cs="Courier New"/>
          </w:rPr>
          <w:t>&gt;</w:t>
        </w:r>
        <w:r w:rsidRPr="009C0194">
          <w:t>=</w:t>
        </w:r>
        <w:r>
          <w:t xml:space="preserve">0 the information returned is associated with timer T3396. For all other values of </w:t>
        </w:r>
        <w:r w:rsidRPr="00976C1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procedure</w:t>
        </w:r>
        <w:r w:rsidRPr="00976C1B">
          <w:rPr>
            <w:rFonts w:ascii="Courier New" w:hAnsi="Courier New" w:cs="Courier New"/>
          </w:rPr>
          <w:t>&gt;</w:t>
        </w:r>
        <w:r w:rsidRPr="00960264">
          <w:t xml:space="preserve"> </w:t>
        </w:r>
        <w:r>
          <w:t>the</w:t>
        </w:r>
        <w:r w:rsidRPr="00960264">
          <w:t xml:space="preserve"> </w:t>
        </w:r>
        <w:r>
          <w:t>information returned is associated with the back-off timer as specified in 3GPP TS 24.501 [161] for the various session management procedures.</w:t>
        </w:r>
        <w:r w:rsidRPr="00E811F1">
          <w:rPr>
            <w:color w:val="000000"/>
          </w:rPr>
          <w:t xml:space="preserve"> When the parameter </w:t>
        </w:r>
        <w:r w:rsidRPr="00E811F1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procedure</w:t>
        </w:r>
        <w:r w:rsidRPr="00E811F1">
          <w:rPr>
            <w:rFonts w:ascii="Courier New" w:hAnsi="Courier New"/>
          </w:rPr>
          <w:t>&gt;</w:t>
        </w:r>
        <w:r w:rsidRPr="00E811F1">
          <w:rPr>
            <w:color w:val="000000"/>
          </w:rPr>
          <w:t xml:space="preserve"> is omitted, the back-off timer is deactivated.</w:t>
        </w:r>
      </w:ins>
    </w:p>
    <w:p w:rsidR="00E40810" w:rsidRDefault="00E40810" w:rsidP="00E40810">
      <w:pPr>
        <w:pStyle w:val="B2"/>
        <w:rPr>
          <w:ins w:id="107" w:author="Huawei-SL" w:date="2019-09-29T20:24:00Z"/>
        </w:rPr>
      </w:pPr>
      <w:ins w:id="108" w:author="Huawei-SL" w:date="2019-09-29T20:24:00Z">
        <w:r>
          <w:t>0</w:t>
        </w:r>
        <w:r>
          <w:tab/>
          <w:t>All procedures.</w:t>
        </w:r>
      </w:ins>
    </w:p>
    <w:p w:rsidR="008E147E" w:rsidRDefault="008E147E" w:rsidP="008E147E">
      <w:pPr>
        <w:pStyle w:val="B2"/>
        <w:rPr>
          <w:ins w:id="109" w:author="Huawei-SL" w:date="2019-09-29T20:31:00Z"/>
        </w:rPr>
      </w:pPr>
      <w:ins w:id="110" w:author="Huawei-SL" w:date="2019-09-29T20:31:00Z">
        <w:r>
          <w:t>1</w:t>
        </w:r>
        <w:r>
          <w:tab/>
          <w:t>PDN connectivity procedure as specified in 3GPP TS 24.301 [83], subclause 6.5.1.</w:t>
        </w:r>
      </w:ins>
    </w:p>
    <w:p w:rsidR="008E147E" w:rsidRDefault="008E147E" w:rsidP="008E147E">
      <w:pPr>
        <w:pStyle w:val="B2"/>
        <w:rPr>
          <w:ins w:id="111" w:author="Huawei-SL" w:date="2019-09-29T20:31:00Z"/>
        </w:rPr>
      </w:pPr>
      <w:ins w:id="112" w:author="Huawei-SL" w:date="2019-09-29T20:31:00Z">
        <w:r>
          <w:t>2</w:t>
        </w:r>
        <w:r>
          <w:tab/>
          <w:t>Bearer resource allocation procedure as specified in 3GPP TS 24.301 [83], subclause 6.5.3.</w:t>
        </w:r>
      </w:ins>
    </w:p>
    <w:p w:rsidR="008E147E" w:rsidRDefault="008E147E" w:rsidP="008E147E">
      <w:pPr>
        <w:pStyle w:val="B2"/>
        <w:rPr>
          <w:ins w:id="113" w:author="Huawei-SL" w:date="2019-09-29T20:31:00Z"/>
        </w:rPr>
      </w:pPr>
      <w:ins w:id="114" w:author="Huawei-SL" w:date="2019-09-29T20:31:00Z">
        <w:r>
          <w:t>3</w:t>
        </w:r>
        <w:r>
          <w:tab/>
          <w:t>Bearer modification procedure as specified in 3GPP TS 24.301 [83], subclause 6.5.4.</w:t>
        </w:r>
      </w:ins>
    </w:p>
    <w:p w:rsidR="008E147E" w:rsidRDefault="008E147E" w:rsidP="008E147E">
      <w:pPr>
        <w:pStyle w:val="B2"/>
        <w:rPr>
          <w:ins w:id="115" w:author="Huawei-SL" w:date="2019-09-29T20:31:00Z"/>
        </w:rPr>
      </w:pPr>
      <w:ins w:id="116" w:author="Huawei-SL" w:date="2019-09-29T20:31:00Z">
        <w:r>
          <w:t>4</w:t>
        </w:r>
        <w:r>
          <w:tab/>
          <w:t>PDU session establishment procedure (see 3GPP TS 24.501 [161], subclause 6.4.1) and PDU session modification procedure (see 3GPP TS 24.501 [161], subclause 6.4.2).</w:t>
        </w:r>
      </w:ins>
    </w:p>
    <w:p w:rsidR="00E541D8" w:rsidRPr="007356A9" w:rsidRDefault="00E541D8" w:rsidP="00E541D8">
      <w:pPr>
        <w:rPr>
          <w:b/>
        </w:rPr>
      </w:pPr>
      <w:r w:rsidRPr="007356A9">
        <w:rPr>
          <w:b/>
        </w:rPr>
        <w:t>Implementation</w:t>
      </w:r>
    </w:p>
    <w:p w:rsidR="00E541D8" w:rsidRDefault="00E541D8" w:rsidP="00E541D8">
      <w:r w:rsidRPr="008B29BC">
        <w:lastRenderedPageBreak/>
        <w:t>Optional</w:t>
      </w:r>
      <w:r>
        <w:t>.</w:t>
      </w:r>
    </w:p>
    <w:p w:rsidR="00F655A7" w:rsidRPr="00C21836" w:rsidRDefault="00F655A7" w:rsidP="00F655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17" w:name="_Toc20207698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E541D8" w:rsidRDefault="00E541D8" w:rsidP="00E541D8">
      <w:pPr>
        <w:pStyle w:val="3"/>
      </w:pPr>
      <w:r>
        <w:t>10.1.58</w:t>
      </w:r>
      <w:r w:rsidRPr="00032F05">
        <w:tab/>
      </w:r>
      <w:r>
        <w:t>S-NSSAI and DNN based back-off timer</w:t>
      </w:r>
      <w:r w:rsidRPr="002448C1">
        <w:t xml:space="preserve"> </w:t>
      </w:r>
      <w:r>
        <w:t>r</w:t>
      </w:r>
      <w:r w:rsidRPr="00D75217">
        <w:t xml:space="preserve">ead </w:t>
      </w:r>
      <w:r>
        <w:t>d</w:t>
      </w:r>
      <w:r w:rsidRPr="00D75217">
        <w:t xml:space="preserve">ynamic </w:t>
      </w:r>
      <w:r>
        <w:t>p</w:t>
      </w:r>
      <w:r w:rsidRPr="00D75217">
        <w:t>arameters</w:t>
      </w:r>
      <w:r>
        <w:t xml:space="preserve"> </w:t>
      </w:r>
      <w:r w:rsidRPr="00032F05">
        <w:t>+</w:t>
      </w:r>
      <w:r>
        <w:t>CSDBTRDP</w:t>
      </w:r>
      <w:bookmarkEnd w:id="117"/>
    </w:p>
    <w:p w:rsidR="00E541D8" w:rsidRPr="005B08B8" w:rsidRDefault="00E541D8" w:rsidP="00E541D8">
      <w:pPr>
        <w:pStyle w:val="TH"/>
        <w:rPr>
          <w:lang w:val="fr-FR"/>
        </w:rPr>
      </w:pPr>
      <w:r w:rsidRPr="005B08B8">
        <w:rPr>
          <w:lang w:val="fr-FR"/>
        </w:rPr>
        <w:t>Table </w:t>
      </w:r>
      <w:r>
        <w:rPr>
          <w:noProof/>
          <w:lang w:val="fr-FR"/>
        </w:rPr>
        <w:t>10.1.58</w:t>
      </w:r>
      <w:r w:rsidRPr="005B08B8">
        <w:rPr>
          <w:noProof/>
          <w:lang w:val="fr-FR"/>
        </w:rPr>
        <w:t>-1</w:t>
      </w:r>
      <w:r>
        <w:rPr>
          <w:lang w:val="fr-FR"/>
        </w:rPr>
        <w:t>: +CSD</w:t>
      </w:r>
      <w:r w:rsidRPr="005B08B8">
        <w:rPr>
          <w:lang w:val="fr-FR"/>
        </w:rPr>
        <w:t>BTRDP action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76"/>
        <w:gridCol w:w="6545"/>
      </w:tblGrid>
      <w:tr w:rsidR="00E541D8" w:rsidRPr="00032F05" w:rsidTr="00075DD1">
        <w:trPr>
          <w:cantSplit/>
          <w:jc w:val="center"/>
        </w:trPr>
        <w:tc>
          <w:tcPr>
            <w:tcW w:w="2576" w:type="dxa"/>
          </w:tcPr>
          <w:p w:rsidR="00E541D8" w:rsidRPr="00032F05" w:rsidRDefault="00E541D8" w:rsidP="00075DD1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6545" w:type="dxa"/>
          </w:tcPr>
          <w:p w:rsidR="00E541D8" w:rsidRPr="00032F05" w:rsidRDefault="00E541D8" w:rsidP="00075DD1">
            <w:pPr>
              <w:pStyle w:val="TAH"/>
              <w:rPr>
                <w:rFonts w:ascii="Courier New" w:hAnsi="Courier New"/>
              </w:rPr>
            </w:pPr>
            <w:r w:rsidRPr="00032F05">
              <w:t xml:space="preserve"> Possible response(s)</w:t>
            </w:r>
          </w:p>
        </w:tc>
      </w:tr>
      <w:tr w:rsidR="00E541D8" w:rsidRPr="00032F05" w:rsidTr="00075DD1">
        <w:trPr>
          <w:cantSplit/>
          <w:jc w:val="center"/>
        </w:trPr>
        <w:tc>
          <w:tcPr>
            <w:tcW w:w="2576" w:type="dxa"/>
          </w:tcPr>
          <w:p w:rsidR="00E541D8" w:rsidRPr="00032F05" w:rsidRDefault="00E541D8" w:rsidP="00075DD1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SDBTRDP[</w:t>
            </w:r>
            <w:r w:rsidRPr="00032F05">
              <w:rPr>
                <w:rFonts w:ascii="Courier New" w:hAnsi="Courier New"/>
              </w:rPr>
              <w:t>=&lt;</w:t>
            </w:r>
            <w:r>
              <w:rPr>
                <w:rFonts w:ascii="Courier New" w:hAnsi="Courier New"/>
              </w:rPr>
              <w:t>S-NSSAI</w:t>
            </w:r>
            <w:r w:rsidRPr="00032F05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,&lt;DNN&gt;]</w:t>
            </w:r>
          </w:p>
        </w:tc>
        <w:tc>
          <w:tcPr>
            <w:tcW w:w="6545" w:type="dxa"/>
          </w:tcPr>
          <w:p w:rsidR="00E541D8" w:rsidRPr="00FB7921" w:rsidRDefault="00E541D8" w:rsidP="00075DD1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[+CSDBTRDP: &lt;S-NSSAI</w:t>
            </w:r>
            <w:r w:rsidRPr="00FB7921">
              <w:rPr>
                <w:rFonts w:ascii="Courier New" w:hAnsi="Courier New"/>
              </w:rPr>
              <w:t>&gt;,</w:t>
            </w:r>
            <w:r>
              <w:rPr>
                <w:rFonts w:ascii="Courier New" w:hAnsi="Courier New"/>
              </w:rPr>
              <w:t>&lt;DNN</w:t>
            </w:r>
            <w:r w:rsidRPr="00EE6769">
              <w:rPr>
                <w:rFonts w:ascii="Courier New" w:hAnsi="Courier New"/>
              </w:rPr>
              <w:t>&gt;[,&lt;S-NSSAI_DNN_backoff_time&gt;]</w:t>
            </w:r>
            <w:ins w:id="118" w:author="Huawei-SL" w:date="2019-09-29T20:31:00Z">
              <w:r w:rsidR="002C0645" w:rsidRPr="00FB7921">
                <w:rPr>
                  <w:rFonts w:ascii="Courier New" w:hAnsi="Courier New"/>
                </w:rPr>
                <w:t>[,&lt;re-attempt_rat_indicator&gt;[,&lt;re-attempt_</w:t>
              </w:r>
              <w:r w:rsidR="002C0645">
                <w:rPr>
                  <w:rFonts w:ascii="Courier New" w:hAnsi="Courier New"/>
                </w:rPr>
                <w:t>eplmn_indicator&gt;</w:t>
              </w:r>
              <w:r w:rsidR="002C0645" w:rsidRPr="00FB7921">
                <w:rPr>
                  <w:rFonts w:ascii="Courier New" w:hAnsi="Courier New"/>
                </w:rPr>
                <w:t>[,&lt;</w:t>
              </w:r>
              <w:r w:rsidR="002C0645">
                <w:rPr>
                  <w:rFonts w:ascii="Courier New" w:hAnsi="Courier New"/>
                </w:rPr>
                <w:t>procedure</w:t>
              </w:r>
              <w:r w:rsidR="002C0645" w:rsidRPr="00FB7921">
                <w:rPr>
                  <w:rFonts w:ascii="Courier New" w:hAnsi="Courier New"/>
                </w:rPr>
                <w:t>&gt;</w:t>
              </w:r>
              <w:r w:rsidR="002C0645">
                <w:rPr>
                  <w:rFonts w:ascii="Courier New" w:hAnsi="Courier New"/>
                </w:rPr>
                <w:t>]</w:t>
              </w:r>
              <w:r w:rsidR="002C0645" w:rsidRPr="00FB7921">
                <w:rPr>
                  <w:rFonts w:ascii="Courier New" w:hAnsi="Courier New"/>
                </w:rPr>
                <w:t>]]</w:t>
              </w:r>
            </w:ins>
          </w:p>
          <w:p w:rsidR="00E541D8" w:rsidRPr="00FB7921" w:rsidRDefault="00E541D8" w:rsidP="00075DD1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[&lt;CR&gt;&lt;LF&gt;+CSDB</w:t>
            </w:r>
            <w:r w:rsidRPr="00FB7921">
              <w:rPr>
                <w:rFonts w:ascii="Courier New" w:hAnsi="Courier New"/>
              </w:rPr>
              <w:t>TRDP:</w:t>
            </w:r>
            <w:r>
              <w:rPr>
                <w:rFonts w:ascii="Courier New" w:hAnsi="Courier New"/>
              </w:rPr>
              <w:t xml:space="preserve"> &lt;S-NSSAI</w:t>
            </w:r>
            <w:r w:rsidRPr="00FB7921">
              <w:rPr>
                <w:rFonts w:ascii="Courier New" w:hAnsi="Courier New"/>
              </w:rPr>
              <w:t>&gt;,</w:t>
            </w:r>
            <w:r>
              <w:rPr>
                <w:rFonts w:ascii="Courier New" w:hAnsi="Courier New"/>
              </w:rPr>
              <w:t>&lt;DNN&gt;[,</w:t>
            </w:r>
            <w:r w:rsidRPr="00FB7921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S-NSSAI</w:t>
            </w:r>
            <w:r w:rsidRPr="00FB7921">
              <w:rPr>
                <w:rFonts w:ascii="Courier New" w:hAnsi="Courier New"/>
              </w:rPr>
              <w:t>_</w:t>
            </w:r>
            <w:r>
              <w:rPr>
                <w:rFonts w:ascii="Courier New" w:hAnsi="Courier New"/>
              </w:rPr>
              <w:t>DNN_</w:t>
            </w:r>
            <w:r w:rsidRPr="00FB7921">
              <w:rPr>
                <w:rFonts w:ascii="Courier New" w:hAnsi="Courier New"/>
              </w:rPr>
              <w:t>backoff_time&gt;]</w:t>
            </w:r>
            <w:ins w:id="119" w:author="Huawei-SL" w:date="2019-09-29T20:31:00Z">
              <w:r w:rsidR="00963DBC" w:rsidRPr="00FB7921">
                <w:rPr>
                  <w:rFonts w:ascii="Courier New" w:hAnsi="Courier New"/>
                </w:rPr>
                <w:t>[,&lt;re</w:t>
              </w:r>
              <w:r w:rsidR="00963DBC">
                <w:rPr>
                  <w:rFonts w:ascii="Courier New" w:hAnsi="Courier New"/>
                </w:rPr>
                <w:t>-atte</w:t>
              </w:r>
              <w:r w:rsidR="00963DBC" w:rsidRPr="00FB7921">
                <w:rPr>
                  <w:rFonts w:ascii="Courier New" w:hAnsi="Courier New"/>
                </w:rPr>
                <w:t>mpt_</w:t>
              </w:r>
              <w:r w:rsidR="00963DBC">
                <w:rPr>
                  <w:rFonts w:ascii="Courier New" w:hAnsi="Courier New"/>
                </w:rPr>
                <w:t>rat_</w:t>
              </w:r>
              <w:r w:rsidR="00963DBC" w:rsidRPr="00FB7921">
                <w:rPr>
                  <w:rFonts w:ascii="Courier New" w:hAnsi="Courier New"/>
                </w:rPr>
                <w:t>indicator&gt;[,&lt;re-attempt_</w:t>
              </w:r>
              <w:r w:rsidR="00963DBC">
                <w:rPr>
                  <w:rFonts w:ascii="Courier New" w:hAnsi="Courier New"/>
                </w:rPr>
                <w:t>eplmn_indicator&gt;</w:t>
              </w:r>
              <w:r w:rsidR="00963DBC" w:rsidRPr="00FB7921">
                <w:rPr>
                  <w:rFonts w:ascii="Courier New" w:hAnsi="Courier New"/>
                </w:rPr>
                <w:t>[</w:t>
              </w:r>
              <w:r w:rsidR="00963DBC">
                <w:rPr>
                  <w:rFonts w:ascii="Courier New" w:hAnsi="Courier New"/>
                </w:rPr>
                <w:t>,</w:t>
              </w:r>
              <w:r w:rsidR="00963DBC" w:rsidRPr="00FB7921">
                <w:rPr>
                  <w:rFonts w:ascii="Courier New" w:hAnsi="Courier New"/>
                </w:rPr>
                <w:t>&lt;</w:t>
              </w:r>
              <w:r w:rsidR="00963DBC">
                <w:rPr>
                  <w:rFonts w:ascii="Courier New" w:hAnsi="Courier New"/>
                </w:rPr>
                <w:t>procedure</w:t>
              </w:r>
              <w:r w:rsidR="00963DBC" w:rsidRPr="00FB7921">
                <w:rPr>
                  <w:rFonts w:ascii="Courier New" w:hAnsi="Courier New"/>
                </w:rPr>
                <w:t>&gt;]]]</w:t>
              </w:r>
            </w:ins>
          </w:p>
          <w:p w:rsidR="00E541D8" w:rsidRPr="00FB7921" w:rsidRDefault="00E541D8" w:rsidP="00075DD1">
            <w:r w:rsidRPr="00FB7921"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 w:rsidRPr="00FB7921">
              <w:rPr>
                <w:rFonts w:ascii="Courier New" w:hAnsi="Courier New"/>
              </w:rPr>
              <w:t>]]</w:t>
            </w:r>
            <w:r>
              <w:rPr>
                <w:rFonts w:ascii="Courier New" w:hAnsi="Courier New"/>
              </w:rPr>
              <w:t>]</w:t>
            </w:r>
          </w:p>
        </w:tc>
      </w:tr>
      <w:tr w:rsidR="00E541D8" w:rsidRPr="00032F05" w:rsidTr="00075DD1">
        <w:trPr>
          <w:cantSplit/>
          <w:jc w:val="center"/>
        </w:trPr>
        <w:tc>
          <w:tcPr>
            <w:tcW w:w="2576" w:type="dxa"/>
          </w:tcPr>
          <w:p w:rsidR="00E541D8" w:rsidRPr="00032F05" w:rsidRDefault="00E541D8" w:rsidP="00075DD1">
            <w:pPr>
              <w:spacing w:after="20"/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SDBTRDP</w:t>
            </w:r>
            <w:r w:rsidRPr="00032F05">
              <w:rPr>
                <w:rFonts w:ascii="Courier New" w:hAnsi="Courier New"/>
              </w:rPr>
              <w:t>=?</w:t>
            </w:r>
          </w:p>
        </w:tc>
        <w:tc>
          <w:tcPr>
            <w:tcW w:w="6545" w:type="dxa"/>
          </w:tcPr>
          <w:p w:rsidR="00E541D8" w:rsidRPr="00032F05" w:rsidRDefault="00E541D8" w:rsidP="00075DD1">
            <w:pPr>
              <w:spacing w:after="20"/>
            </w:pPr>
          </w:p>
        </w:tc>
      </w:tr>
    </w:tbl>
    <w:p w:rsidR="00E541D8" w:rsidRDefault="00E541D8" w:rsidP="00E541D8">
      <w:pPr>
        <w:rPr>
          <w:b/>
        </w:rPr>
      </w:pPr>
    </w:p>
    <w:p w:rsidR="00E541D8" w:rsidRPr="00032F05" w:rsidRDefault="00E541D8" w:rsidP="00E541D8">
      <w:r w:rsidRPr="00032F05">
        <w:rPr>
          <w:b/>
        </w:rPr>
        <w:t>Description</w:t>
      </w:r>
    </w:p>
    <w:p w:rsidR="00E541D8" w:rsidRDefault="00E541D8" w:rsidP="00E541D8">
      <w:r w:rsidRPr="00B02B81">
        <w:t xml:space="preserve">The </w:t>
      </w:r>
      <w:r>
        <w:t>execution</w:t>
      </w:r>
      <w:r w:rsidRPr="00B02B81">
        <w:t xml:space="preserve"> command returns </w:t>
      </w:r>
      <w:r>
        <w:t xml:space="preserve">the relevant </w:t>
      </w:r>
      <w:r w:rsidRPr="00B02B81">
        <w:t>information</w:t>
      </w:r>
      <w:r>
        <w:t xml:space="preserve"> in the MT for the S-NSSAI and DNN based back-off timer parameter value </w:t>
      </w:r>
      <w:r w:rsidRPr="00B02B81">
        <w:rPr>
          <w:rFonts w:ascii="Courier New" w:hAnsi="Courier New"/>
        </w:rPr>
        <w:t>&lt;</w:t>
      </w:r>
      <w:r>
        <w:rPr>
          <w:rFonts w:ascii="Courier New" w:hAnsi="Courier New"/>
        </w:rPr>
        <w:t>S-NSSAI_DNN_backoff_time</w:t>
      </w:r>
      <w:r w:rsidRPr="0002074F">
        <w:rPr>
          <w:rFonts w:ascii="Courier New" w:hAnsi="Courier New"/>
        </w:rPr>
        <w:t>&gt;</w:t>
      </w:r>
      <w:ins w:id="120" w:author="Huawei-SL" w:date="2019-09-29T20:32:00Z">
        <w:r w:rsidR="00402004" w:rsidRPr="00B02B81">
          <w:t xml:space="preserve">, </w:t>
        </w:r>
        <w:r w:rsidR="00402004" w:rsidRPr="003A6144">
          <w:rPr>
            <w:rFonts w:ascii="Courier New" w:hAnsi="Courier New" w:cs="Courier New"/>
          </w:rPr>
          <w:t>&lt;</w:t>
        </w:r>
        <w:r w:rsidR="00402004" w:rsidRPr="008B29BC">
          <w:rPr>
            <w:rFonts w:ascii="Courier New" w:hAnsi="Courier New"/>
            <w:lang w:eastAsia="ja-JP"/>
          </w:rPr>
          <w:t>re-attempt_</w:t>
        </w:r>
        <w:r w:rsidR="00402004">
          <w:rPr>
            <w:rFonts w:ascii="Courier New" w:hAnsi="Courier New"/>
            <w:lang w:eastAsia="ja-JP"/>
          </w:rPr>
          <w:t>rat_</w:t>
        </w:r>
        <w:r w:rsidR="00402004" w:rsidRPr="008B29BC">
          <w:rPr>
            <w:rFonts w:ascii="Courier New" w:hAnsi="Courier New"/>
            <w:lang w:eastAsia="ja-JP"/>
          </w:rPr>
          <w:t>indicator&gt;</w:t>
        </w:r>
        <w:r w:rsidR="00402004" w:rsidRPr="00B02B81">
          <w:t xml:space="preserve">, </w:t>
        </w:r>
        <w:r w:rsidR="00402004" w:rsidRPr="00B02B81">
          <w:rPr>
            <w:rFonts w:ascii="Courier New" w:hAnsi="Courier New"/>
          </w:rPr>
          <w:t>&lt;</w:t>
        </w:r>
        <w:r w:rsidR="00402004">
          <w:rPr>
            <w:rFonts w:ascii="Courier New" w:hAnsi="Courier New"/>
          </w:rPr>
          <w:t>re</w:t>
        </w:r>
        <w:r w:rsidR="00402004" w:rsidRPr="00156FAF">
          <w:rPr>
            <w:rFonts w:ascii="Courier New" w:hAnsi="Courier New"/>
          </w:rPr>
          <w:t>-</w:t>
        </w:r>
        <w:r w:rsidR="00402004">
          <w:rPr>
            <w:rFonts w:ascii="Courier New" w:hAnsi="Courier New"/>
          </w:rPr>
          <w:t>attempt_eplmn_indicator</w:t>
        </w:r>
        <w:r w:rsidR="00402004" w:rsidRPr="00B02B81">
          <w:rPr>
            <w:rFonts w:ascii="Courier New" w:hAnsi="Courier New"/>
          </w:rPr>
          <w:t>&gt;</w:t>
        </w:r>
        <w:r w:rsidR="00402004">
          <w:t xml:space="preserve"> and </w:t>
        </w:r>
        <w:r w:rsidR="00402004" w:rsidRPr="00FB7921">
          <w:rPr>
            <w:rFonts w:ascii="Courier New" w:hAnsi="Courier New"/>
          </w:rPr>
          <w:t>&lt;</w:t>
        </w:r>
        <w:r w:rsidR="00402004">
          <w:rPr>
            <w:rFonts w:ascii="Courier New" w:hAnsi="Courier New"/>
          </w:rPr>
          <w:t>procedure</w:t>
        </w:r>
        <w:r w:rsidR="00402004" w:rsidRPr="00FB7921">
          <w:rPr>
            <w:rFonts w:ascii="Courier New" w:hAnsi="Courier New"/>
          </w:rPr>
          <w:t>&gt;</w:t>
        </w:r>
      </w:ins>
      <w:r w:rsidRPr="0002074F">
        <w:t xml:space="preserve"> </w:t>
      </w:r>
      <w:r>
        <w:t xml:space="preserve">for the </w:t>
      </w:r>
      <w:r>
        <w:rPr>
          <w:rFonts w:ascii="Courier New" w:hAnsi="Courier New" w:cs="Courier New"/>
        </w:rPr>
        <w:t>&lt;S-NSSAI</w:t>
      </w:r>
      <w:r w:rsidRPr="002077FB">
        <w:rPr>
          <w:rFonts w:ascii="Courier New" w:hAnsi="Courier New" w:cs="Courier New"/>
        </w:rPr>
        <w:t>&gt;</w:t>
      </w:r>
      <w:r w:rsidRPr="00156FAF">
        <w:t xml:space="preserve"> </w:t>
      </w:r>
      <w:r>
        <w:t xml:space="preserve">and </w:t>
      </w:r>
      <w:r w:rsidRPr="00474F36">
        <w:rPr>
          <w:rFonts w:ascii="Courier New" w:hAnsi="Courier New" w:cs="Courier New"/>
        </w:rPr>
        <w:t>&lt;DNN&gt;</w:t>
      </w:r>
      <w:r>
        <w:t xml:space="preserve"> combination </w:t>
      </w:r>
      <w:r w:rsidRPr="00156FAF">
        <w:t>if the back-off timer is running</w:t>
      </w:r>
      <w:r w:rsidRPr="0045047E">
        <w:t>.</w:t>
      </w:r>
    </w:p>
    <w:p w:rsidR="00E541D8" w:rsidRDefault="00E541D8" w:rsidP="00E541D8">
      <w:r w:rsidRPr="00EE6769">
        <w:t xml:space="preserve">If the parameter </w:t>
      </w:r>
      <w:r w:rsidRPr="00EE6769">
        <w:rPr>
          <w:rFonts w:ascii="Courier New" w:hAnsi="Courier New" w:cs="Courier New"/>
        </w:rPr>
        <w:t>&lt;S-NSSAI&gt;</w:t>
      </w:r>
      <w:r w:rsidRPr="00EE6769">
        <w:t xml:space="preserve"> </w:t>
      </w:r>
      <w:r>
        <w:t xml:space="preserve">in the execution command </w:t>
      </w:r>
      <w:r w:rsidRPr="00EE6769">
        <w:t xml:space="preserve">is omitted, the </w:t>
      </w:r>
      <w:r>
        <w:t>DNN specific</w:t>
      </w:r>
      <w:r w:rsidRPr="00EE6769">
        <w:t xml:space="preserve"> information for </w:t>
      </w:r>
      <w:r>
        <w:t>all</w:t>
      </w:r>
      <w:r w:rsidRPr="00EE6769">
        <w:t xml:space="preserve"> </w:t>
      </w:r>
      <w:r>
        <w:t>S-NSSAIs</w:t>
      </w:r>
      <w:r w:rsidRPr="00EE6769">
        <w:t xml:space="preserve"> associated with running back-off timers are returned.</w:t>
      </w:r>
    </w:p>
    <w:p w:rsidR="00E541D8" w:rsidRDefault="00E541D8" w:rsidP="00E541D8">
      <w:r w:rsidRPr="00EE6769">
        <w:t xml:space="preserve">If the parameter </w:t>
      </w:r>
      <w:r w:rsidRPr="00EE6769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DNN</w:t>
      </w:r>
      <w:r w:rsidRPr="00EE6769">
        <w:rPr>
          <w:rFonts w:ascii="Courier New" w:hAnsi="Courier New" w:cs="Courier New"/>
        </w:rPr>
        <w:t>&gt;</w:t>
      </w:r>
      <w:r w:rsidRPr="00EE6769">
        <w:t xml:space="preserve"> </w:t>
      </w:r>
      <w:r>
        <w:t xml:space="preserve">in the execution command </w:t>
      </w:r>
      <w:r w:rsidRPr="00EE6769">
        <w:t xml:space="preserve">is omitted, the </w:t>
      </w:r>
      <w:r>
        <w:t>S-NSSAI specific</w:t>
      </w:r>
      <w:r w:rsidRPr="00EE6769">
        <w:t xml:space="preserve"> information for </w:t>
      </w:r>
      <w:r>
        <w:t>all</w:t>
      </w:r>
      <w:r w:rsidRPr="00EE6769">
        <w:t xml:space="preserve"> </w:t>
      </w:r>
      <w:r>
        <w:t>DNNs</w:t>
      </w:r>
      <w:r w:rsidRPr="00EE6769">
        <w:t xml:space="preserve"> associated with running back-off timers are returned.</w:t>
      </w:r>
    </w:p>
    <w:p w:rsidR="00E541D8" w:rsidRPr="00B02B81" w:rsidRDefault="00E541D8" w:rsidP="00E541D8">
      <w:r w:rsidRPr="00EE6769">
        <w:t xml:space="preserve">If </w:t>
      </w:r>
      <w:r>
        <w:t xml:space="preserve">both </w:t>
      </w:r>
      <w:r w:rsidRPr="00EE6769">
        <w:t xml:space="preserve">the parameters </w:t>
      </w:r>
      <w:r w:rsidRPr="00EE6769">
        <w:rPr>
          <w:rFonts w:ascii="Courier New" w:hAnsi="Courier New" w:cs="Courier New"/>
        </w:rPr>
        <w:t>&lt;S-NSSAI&gt;</w:t>
      </w:r>
      <w:r w:rsidRPr="00EE6769">
        <w:t xml:space="preserve"> and </w:t>
      </w:r>
      <w:r w:rsidRPr="00EE6769">
        <w:rPr>
          <w:rFonts w:ascii="Courier New" w:hAnsi="Courier New" w:cs="Courier New"/>
        </w:rPr>
        <w:t>&lt;DNN&gt;</w:t>
      </w:r>
      <w:r>
        <w:t xml:space="preserve"> are</w:t>
      </w:r>
      <w:r w:rsidRPr="00EE6769">
        <w:t xml:space="preserve"> omitted, the relevant information for all S-NSSAI and DNN combinations associated with running back-off timers are returned.</w:t>
      </w:r>
    </w:p>
    <w:p w:rsidR="0017492C" w:rsidRPr="00405573" w:rsidRDefault="0017492C" w:rsidP="0017492C">
      <w:pPr>
        <w:pStyle w:val="NO"/>
        <w:rPr>
          <w:ins w:id="121" w:author="Huawei-SL" w:date="2019-09-29T20:35:00Z"/>
        </w:rPr>
      </w:pPr>
      <w:ins w:id="122" w:author="Huawei-SL" w:date="2019-09-29T20:35:00Z">
        <w:r>
          <w:t>NOTE</w:t>
        </w:r>
        <w:r w:rsidRPr="00405573">
          <w:t>:</w:t>
        </w:r>
        <w:r w:rsidRPr="00405573">
          <w:tab/>
        </w:r>
        <w:r>
          <w:t>In the present subclause the terms DNN and APN are referring to the same parameter.</w:t>
        </w:r>
      </w:ins>
    </w:p>
    <w:p w:rsidR="00E541D8" w:rsidRPr="00032F05" w:rsidRDefault="00E541D8" w:rsidP="00E541D8">
      <w:pPr>
        <w:keepNext/>
      </w:pPr>
      <w:r w:rsidRPr="00032F05">
        <w:rPr>
          <w:b/>
        </w:rPr>
        <w:t>Defined values</w:t>
      </w:r>
    </w:p>
    <w:p w:rsidR="00E541D8" w:rsidRDefault="00E541D8" w:rsidP="00E541D8">
      <w:pPr>
        <w:pStyle w:val="B1"/>
      </w:pP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S-NSSAI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</w:t>
      </w:r>
      <w:r>
        <w:t>string type in hexadecimal format. Dependent of the form, the</w:t>
      </w:r>
      <w:r>
        <w:rPr>
          <w:lang w:val="en-US"/>
        </w:rPr>
        <w:t xml:space="preserve"> string can be separated by dot(s) and semicolon(s)</w:t>
      </w:r>
      <w:r>
        <w:t>. The S-NSSAI is 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When </w:t>
      </w:r>
      <w:r w:rsidRPr="00F50697">
        <w:rPr>
          <w:rFonts w:ascii="Courier New" w:hAnsi="Courier New" w:cs="Courier New"/>
        </w:rPr>
        <w:t>&lt;S-NSSAI&gt;</w:t>
      </w:r>
      <w:r w:rsidRPr="00095571">
        <w:t xml:space="preserve"> indicates an empty string (""), the param</w:t>
      </w:r>
      <w:r>
        <w:t xml:space="preserve">eter </w:t>
      </w:r>
      <w:r w:rsidRPr="00A60973">
        <w:rPr>
          <w:rFonts w:ascii="Courier New" w:hAnsi="Courier New"/>
        </w:rPr>
        <w:t>&lt;S-NSSAI_</w:t>
      </w:r>
      <w:r>
        <w:rPr>
          <w:rFonts w:ascii="Courier New" w:hAnsi="Courier New"/>
        </w:rPr>
        <w:t>DNN_</w:t>
      </w:r>
      <w:r w:rsidRPr="00A60973">
        <w:rPr>
          <w:rFonts w:ascii="Courier New" w:hAnsi="Courier New"/>
        </w:rPr>
        <w:t>backoff_time&gt;</w:t>
      </w:r>
      <w:r w:rsidRPr="007B16A1">
        <w:t xml:space="preserve"> </w:t>
      </w:r>
      <w:r w:rsidRPr="0047292D">
        <w:t>in the</w:t>
      </w:r>
      <w:r>
        <w:t xml:space="preserve"> response is associated with no S-NSSAI as specified in 3GPP TS 24.501 [161</w:t>
      </w:r>
      <w:r w:rsidRPr="00095571">
        <w:t>].</w:t>
      </w:r>
      <w:r>
        <w:t xml:space="preserve">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subclause 10.1.1.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2A03BD">
        <w:t>.</w:t>
      </w:r>
    </w:p>
    <w:p w:rsidR="00E541D8" w:rsidRDefault="00E541D8" w:rsidP="00E541D8">
      <w:pPr>
        <w:pStyle w:val="B1"/>
      </w:pPr>
      <w:r w:rsidRPr="00C44894">
        <w:rPr>
          <w:rFonts w:ascii="Courier New" w:hAnsi="Courier New" w:cs="Courier New"/>
        </w:rPr>
        <w:t>&lt;DNN&gt;</w:t>
      </w:r>
      <w:r w:rsidRPr="00C44894">
        <w:t>: string type; indicates the DNN associated with the back-off timer for identifying a data network in 5GS, see 3GPP TS 2</w:t>
      </w:r>
      <w:r w:rsidRPr="00C44894">
        <w:rPr>
          <w:lang w:eastAsia="ko-KR"/>
        </w:rPr>
        <w:t>3</w:t>
      </w:r>
      <w:r w:rsidRPr="00C44894">
        <w:t>.</w:t>
      </w:r>
      <w:r w:rsidRPr="00C44894">
        <w:rPr>
          <w:lang w:eastAsia="ko-KR"/>
        </w:rPr>
        <w:t>5</w:t>
      </w:r>
      <w:r w:rsidRPr="00C44894">
        <w:t>01 [165] and 3GPP TS 2</w:t>
      </w:r>
      <w:r w:rsidRPr="00C44894">
        <w:rPr>
          <w:lang w:eastAsia="ko-KR"/>
        </w:rPr>
        <w:t>4</w:t>
      </w:r>
      <w:r w:rsidRPr="00C44894">
        <w:t>.</w:t>
      </w:r>
      <w:r w:rsidRPr="00C44894">
        <w:rPr>
          <w:lang w:eastAsia="ko-KR"/>
        </w:rPr>
        <w:t>5</w:t>
      </w:r>
      <w:r w:rsidRPr="00C44894">
        <w:t xml:space="preserve">01 [161]. When </w:t>
      </w:r>
      <w:r w:rsidRPr="00C44894">
        <w:rPr>
          <w:rFonts w:ascii="Courier New" w:hAnsi="Courier New" w:cs="Courier New"/>
        </w:rPr>
        <w:t>&lt;DNN&gt;</w:t>
      </w:r>
      <w:r w:rsidRPr="00C44894">
        <w:t xml:space="preserve"> indicates an empty string (""), the parameter </w:t>
      </w:r>
      <w:r w:rsidRPr="00A60973">
        <w:rPr>
          <w:rFonts w:ascii="Courier New" w:hAnsi="Courier New"/>
        </w:rPr>
        <w:t>&lt;S-NSSAI_</w:t>
      </w:r>
      <w:r>
        <w:rPr>
          <w:rFonts w:ascii="Courier New" w:hAnsi="Courier New"/>
        </w:rPr>
        <w:t>DNN_</w:t>
      </w:r>
      <w:r w:rsidRPr="00A60973">
        <w:rPr>
          <w:rFonts w:ascii="Courier New" w:hAnsi="Courier New"/>
        </w:rPr>
        <w:t>backoff_time&gt;</w:t>
      </w:r>
      <w:r w:rsidRPr="00437740">
        <w:t xml:space="preserve"> </w:t>
      </w:r>
      <w:r w:rsidRPr="0047292D">
        <w:t>in the</w:t>
      </w:r>
      <w:r>
        <w:t xml:space="preserve"> response </w:t>
      </w:r>
      <w:r w:rsidRPr="00C44894">
        <w:t>is associated with no DNN as specified in 3GPP</w:t>
      </w:r>
      <w:r>
        <w:t> </w:t>
      </w:r>
      <w:r w:rsidRPr="00C44894">
        <w:t>TS</w:t>
      </w:r>
      <w:r>
        <w:t> </w:t>
      </w:r>
      <w:r w:rsidRPr="00C44894">
        <w:t>24.501</w:t>
      </w:r>
      <w:r>
        <w:t> </w:t>
      </w:r>
      <w:r w:rsidRPr="00C44894">
        <w:t>[161].</w:t>
      </w:r>
      <w:r>
        <w:t xml:space="preserve">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2A03BD">
        <w:t>.</w:t>
      </w:r>
    </w:p>
    <w:p w:rsidR="00E541D8" w:rsidRPr="00A60973" w:rsidRDefault="00E541D8" w:rsidP="00E541D8">
      <w:pPr>
        <w:pStyle w:val="B1"/>
        <w:rPr>
          <w:rFonts w:ascii="Courier New" w:hAnsi="Courier New"/>
        </w:rPr>
      </w:pPr>
      <w:r w:rsidRPr="00A60973">
        <w:rPr>
          <w:rFonts w:ascii="Courier New" w:hAnsi="Courier New"/>
        </w:rPr>
        <w:t>&lt;S-NSSAI_</w:t>
      </w:r>
      <w:r>
        <w:rPr>
          <w:rFonts w:ascii="Courier New" w:hAnsi="Courier New"/>
        </w:rPr>
        <w:t>DNN_</w:t>
      </w:r>
      <w:r w:rsidRPr="00A60973">
        <w:rPr>
          <w:rFonts w:ascii="Courier New" w:hAnsi="Courier New"/>
        </w:rPr>
        <w:t>backoff_time&gt;</w:t>
      </w:r>
      <w:r w:rsidRPr="00A60973">
        <w:t xml:space="preserve">: integer type; indicates the remaining back-off time associated with the </w:t>
      </w:r>
      <w:r w:rsidRPr="00A60973">
        <w:rPr>
          <w:rFonts w:ascii="Courier New" w:hAnsi="Courier New"/>
        </w:rPr>
        <w:t>&lt;S-NSSAI&gt;</w:t>
      </w:r>
      <w:r w:rsidRPr="00A60973">
        <w:t xml:space="preserve"> </w:t>
      </w:r>
      <w:r>
        <w:t xml:space="preserve">and </w:t>
      </w:r>
      <w:r w:rsidRPr="00DB41FF">
        <w:rPr>
          <w:rFonts w:ascii="Courier New" w:hAnsi="Courier New"/>
        </w:rPr>
        <w:t>&lt;DNN&gt;</w:t>
      </w:r>
      <w:r>
        <w:t xml:space="preserve"> combination </w:t>
      </w:r>
      <w:r w:rsidRPr="00A60973">
        <w:t xml:space="preserve">in seconds. When the </w:t>
      </w:r>
      <w:r w:rsidRPr="00815C17">
        <w:rPr>
          <w:color w:val="000000"/>
        </w:rPr>
        <w:t xml:space="preserve">back-off timer is deactivated, the </w:t>
      </w:r>
      <w:r w:rsidRPr="00A60973">
        <w:t xml:space="preserve">parameter </w:t>
      </w:r>
      <w:r w:rsidRPr="00A60973">
        <w:rPr>
          <w:rFonts w:ascii="Courier New" w:hAnsi="Courier New"/>
        </w:rPr>
        <w:t>&lt;S-NSSAI_</w:t>
      </w:r>
      <w:r>
        <w:rPr>
          <w:rFonts w:ascii="Courier New" w:hAnsi="Courier New"/>
        </w:rPr>
        <w:t>DNN_</w:t>
      </w:r>
      <w:r w:rsidRPr="00A60973">
        <w:rPr>
          <w:rFonts w:ascii="Courier New" w:hAnsi="Courier New"/>
        </w:rPr>
        <w:t>backoff_time&gt;</w:t>
      </w:r>
      <w:r w:rsidRPr="00A60973">
        <w:t xml:space="preserve"> is omitted</w:t>
      </w:r>
      <w:r>
        <w:t>.</w:t>
      </w:r>
    </w:p>
    <w:p w:rsidR="009F258A" w:rsidRDefault="009F258A" w:rsidP="009F258A">
      <w:pPr>
        <w:pStyle w:val="B1"/>
        <w:keepNext/>
        <w:rPr>
          <w:ins w:id="123" w:author="Huawei-SL" w:date="2019-09-29T20:33:00Z"/>
        </w:rPr>
      </w:pPr>
      <w:ins w:id="124" w:author="Huawei-SL" w:date="2019-09-29T20:33:00Z">
        <w:r w:rsidRPr="00431407">
          <w:rPr>
            <w:rFonts w:ascii="Courier New" w:hAnsi="Courier New" w:cs="Courier New"/>
          </w:rPr>
          <w:lastRenderedPageBreak/>
          <w:t>&lt;</w:t>
        </w:r>
        <w:r w:rsidRPr="008B29BC">
          <w:rPr>
            <w:rFonts w:ascii="Courier New" w:hAnsi="Courier New"/>
            <w:lang w:eastAsia="ja-JP"/>
          </w:rPr>
          <w:t>re-attempt_</w:t>
        </w:r>
        <w:r>
          <w:rPr>
            <w:rFonts w:ascii="Courier New" w:hAnsi="Courier New"/>
            <w:lang w:eastAsia="ja-JP"/>
          </w:rPr>
          <w:t>rat_</w:t>
        </w:r>
        <w:r w:rsidRPr="008B29BC">
          <w:rPr>
            <w:rFonts w:ascii="Courier New" w:hAnsi="Courier New"/>
            <w:lang w:eastAsia="ja-JP"/>
          </w:rPr>
          <w:t>indicator&gt;</w:t>
        </w:r>
        <w:r w:rsidRPr="008B29BC">
          <w:rPr>
            <w:lang w:eastAsia="ja-JP"/>
          </w:rPr>
          <w:t>:</w:t>
        </w:r>
        <w:r w:rsidRPr="001708D6">
          <w:t xml:space="preserve"> i</w:t>
        </w:r>
        <w:r>
          <w:t>nteger type. Indicates whether the UE is allowed to re-attempt the corresponding session management procedure for the same APN after inter-system change to S1 mode.</w:t>
        </w:r>
      </w:ins>
    </w:p>
    <w:p w:rsidR="009F258A" w:rsidRPr="00522959" w:rsidRDefault="009F258A" w:rsidP="009F258A">
      <w:pPr>
        <w:pStyle w:val="B2"/>
        <w:rPr>
          <w:ins w:id="125" w:author="Huawei-SL" w:date="2019-09-29T20:33:00Z"/>
          <w:lang w:val="en-US" w:eastAsia="ja-JP"/>
        </w:rPr>
      </w:pPr>
      <w:ins w:id="126" w:author="Huawei-SL" w:date="2019-09-29T20:33:00Z">
        <w:r w:rsidRPr="00017336">
          <w:rPr>
            <w:lang w:val="en-US" w:eastAsia="ja-JP"/>
          </w:rPr>
          <w:t>0</w:t>
        </w:r>
        <w:r w:rsidRPr="00522959">
          <w:rPr>
            <w:lang w:val="en-US" w:eastAsia="ja-JP"/>
          </w:rPr>
          <w:tab/>
        </w:r>
        <w:r>
          <w:rPr>
            <w:lang w:val="en-US" w:eastAsia="ja-JP"/>
          </w:rPr>
          <w:t>Re-</w:t>
        </w:r>
        <w:r w:rsidRPr="00522959">
          <w:rPr>
            <w:lang w:val="en-US" w:eastAsia="ja-JP"/>
          </w:rPr>
          <w:t xml:space="preserve">attempt </w:t>
        </w:r>
        <w:r>
          <w:rPr>
            <w:lang w:val="en-US" w:eastAsia="ja-JP"/>
          </w:rPr>
          <w:t>the session management procedure after inter-system change to S1 mode is allowed.</w:t>
        </w:r>
      </w:ins>
    </w:p>
    <w:p w:rsidR="009F258A" w:rsidRDefault="009F258A" w:rsidP="009F258A">
      <w:pPr>
        <w:pStyle w:val="B2"/>
        <w:rPr>
          <w:ins w:id="127" w:author="Huawei-SL" w:date="2019-09-29T20:33:00Z"/>
          <w:lang w:val="en-US" w:eastAsia="ja-JP"/>
        </w:rPr>
      </w:pPr>
      <w:ins w:id="128" w:author="Huawei-SL" w:date="2019-09-29T20:33:00Z">
        <w:r>
          <w:t>1</w:t>
        </w:r>
        <w:r>
          <w:tab/>
          <w:t>R</w:t>
        </w:r>
        <w:r>
          <w:rPr>
            <w:lang w:val="en-US" w:eastAsia="ja-JP"/>
          </w:rPr>
          <w:t>e-</w:t>
        </w:r>
        <w:r w:rsidRPr="00522959">
          <w:rPr>
            <w:lang w:val="en-US" w:eastAsia="ja-JP"/>
          </w:rPr>
          <w:t xml:space="preserve">attempt </w:t>
        </w:r>
        <w:r>
          <w:rPr>
            <w:lang w:val="en-US" w:eastAsia="ja-JP"/>
          </w:rPr>
          <w:t>the session management procedure after inter-system change to S1 mode is not allowed.</w:t>
        </w:r>
      </w:ins>
    </w:p>
    <w:p w:rsidR="009F258A" w:rsidRDefault="009F258A" w:rsidP="009F258A">
      <w:pPr>
        <w:pStyle w:val="B1"/>
        <w:keepNext/>
        <w:rPr>
          <w:ins w:id="129" w:author="Huawei-SL" w:date="2019-09-29T20:33:00Z"/>
        </w:rPr>
      </w:pPr>
      <w:ins w:id="130" w:author="Huawei-SL" w:date="2019-09-29T20:33:00Z">
        <w:r w:rsidRPr="003A6144">
          <w:rPr>
            <w:rFonts w:ascii="Courier New" w:hAnsi="Courier New" w:cs="Courier New"/>
          </w:rPr>
          <w:t>&lt;</w:t>
        </w:r>
        <w:r w:rsidRPr="008B29BC">
          <w:rPr>
            <w:rFonts w:ascii="Courier New" w:hAnsi="Courier New"/>
            <w:lang w:eastAsia="ja-JP"/>
          </w:rPr>
          <w:t>re-attempt_</w:t>
        </w:r>
        <w:r>
          <w:rPr>
            <w:rFonts w:ascii="Courier New" w:hAnsi="Courier New"/>
            <w:lang w:eastAsia="ja-JP"/>
          </w:rPr>
          <w:t>eplmn_</w:t>
        </w:r>
        <w:r w:rsidRPr="008B29BC">
          <w:rPr>
            <w:rFonts w:ascii="Courier New" w:hAnsi="Courier New"/>
            <w:lang w:eastAsia="ja-JP"/>
          </w:rPr>
          <w:t>indicator&gt;</w:t>
        </w:r>
        <w:r w:rsidRPr="008B29BC">
          <w:rPr>
            <w:lang w:eastAsia="ja-JP"/>
          </w:rPr>
          <w:t>:</w:t>
        </w:r>
        <w:r w:rsidRPr="001708D6">
          <w:t xml:space="preserve"> i</w:t>
        </w:r>
        <w:r>
          <w:t>nteger type. Indicates whether the UE is allowed to re-attempt the corresponding session management procedure for the same S-NSSSAI and DNN in an equivalent PLMN.</w:t>
        </w:r>
      </w:ins>
    </w:p>
    <w:p w:rsidR="009F258A" w:rsidRPr="00522959" w:rsidRDefault="009F258A" w:rsidP="009F258A">
      <w:pPr>
        <w:pStyle w:val="B2"/>
        <w:rPr>
          <w:ins w:id="131" w:author="Huawei-SL" w:date="2019-09-29T20:33:00Z"/>
          <w:lang w:val="en-US" w:eastAsia="ja-JP"/>
        </w:rPr>
      </w:pPr>
      <w:ins w:id="132" w:author="Huawei-SL" w:date="2019-09-29T20:33:00Z">
        <w:r w:rsidRPr="00017336">
          <w:rPr>
            <w:lang w:val="en-US" w:eastAsia="ja-JP"/>
          </w:rPr>
          <w:t>0</w:t>
        </w:r>
        <w:r w:rsidRPr="00522959">
          <w:rPr>
            <w:lang w:val="en-US" w:eastAsia="ja-JP"/>
          </w:rPr>
          <w:tab/>
        </w:r>
        <w:r>
          <w:rPr>
            <w:lang w:val="en-US" w:eastAsia="ja-JP"/>
          </w:rPr>
          <w:t>Re-</w:t>
        </w:r>
        <w:r w:rsidRPr="00522959">
          <w:rPr>
            <w:lang w:val="en-US" w:eastAsia="ja-JP"/>
          </w:rPr>
          <w:t xml:space="preserve">attempt </w:t>
        </w:r>
        <w:r>
          <w:rPr>
            <w:lang w:val="en-US" w:eastAsia="ja-JP"/>
          </w:rPr>
          <w:t xml:space="preserve">the session management procedure </w:t>
        </w:r>
        <w:r w:rsidRPr="00522959">
          <w:rPr>
            <w:lang w:val="en-US" w:eastAsia="ja-JP"/>
          </w:rPr>
          <w:t xml:space="preserve">in </w:t>
        </w:r>
        <w:r>
          <w:rPr>
            <w:lang w:val="en-US" w:eastAsia="ja-JP"/>
          </w:rPr>
          <w:t xml:space="preserve">an equivalent PLMN is </w:t>
        </w:r>
        <w:r w:rsidRPr="00522959">
          <w:rPr>
            <w:lang w:val="en-US" w:eastAsia="ja-JP"/>
          </w:rPr>
          <w:t>a</w:t>
        </w:r>
        <w:r>
          <w:rPr>
            <w:lang w:val="en-US" w:eastAsia="ja-JP"/>
          </w:rPr>
          <w:t>llowed.</w:t>
        </w:r>
      </w:ins>
    </w:p>
    <w:p w:rsidR="009F258A" w:rsidRPr="00017336" w:rsidRDefault="009F258A" w:rsidP="009F258A">
      <w:pPr>
        <w:pStyle w:val="B2"/>
        <w:rPr>
          <w:ins w:id="133" w:author="Huawei-SL" w:date="2019-09-29T20:33:00Z"/>
          <w:lang w:val="en-US" w:eastAsia="ja-JP"/>
        </w:rPr>
      </w:pPr>
      <w:ins w:id="134" w:author="Huawei-SL" w:date="2019-09-29T20:33:00Z">
        <w:r>
          <w:t>1</w:t>
        </w:r>
        <w:r>
          <w:tab/>
          <w:t>R</w:t>
        </w:r>
        <w:r>
          <w:rPr>
            <w:lang w:val="en-US" w:eastAsia="ja-JP"/>
          </w:rPr>
          <w:t>e-</w:t>
        </w:r>
        <w:r w:rsidRPr="00522959">
          <w:rPr>
            <w:lang w:val="en-US" w:eastAsia="ja-JP"/>
          </w:rPr>
          <w:t xml:space="preserve">attempt </w:t>
        </w:r>
        <w:r>
          <w:rPr>
            <w:lang w:val="en-US" w:eastAsia="ja-JP"/>
          </w:rPr>
          <w:t xml:space="preserve">the session management procedure in an equivalent PLMN is not </w:t>
        </w:r>
        <w:r w:rsidRPr="00522959">
          <w:rPr>
            <w:lang w:val="en-US" w:eastAsia="ja-JP"/>
          </w:rPr>
          <w:t>a</w:t>
        </w:r>
        <w:r>
          <w:rPr>
            <w:lang w:val="en-US" w:eastAsia="ja-JP"/>
          </w:rPr>
          <w:t>llowed.</w:t>
        </w:r>
      </w:ins>
    </w:p>
    <w:p w:rsidR="009F258A" w:rsidRPr="00976C1B" w:rsidRDefault="009F258A" w:rsidP="009F258A">
      <w:pPr>
        <w:pStyle w:val="B1"/>
        <w:rPr>
          <w:ins w:id="135" w:author="Huawei-SL" w:date="2019-09-29T20:33:00Z"/>
        </w:rPr>
      </w:pPr>
      <w:ins w:id="136" w:author="Huawei-SL" w:date="2019-09-29T20:33:00Z">
        <w:r w:rsidRPr="00976C1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procedure</w:t>
        </w:r>
        <w:r w:rsidRPr="00976C1B">
          <w:rPr>
            <w:rFonts w:ascii="Courier New" w:hAnsi="Courier New" w:cs="Courier New"/>
          </w:rPr>
          <w:t>&gt;</w:t>
        </w:r>
        <w:r w:rsidRPr="00660408">
          <w:t>:</w:t>
        </w:r>
        <w:r w:rsidRPr="00976C1B">
          <w:t xml:space="preserve"> integer type</w:t>
        </w:r>
        <w:r>
          <w:t>. I</w:t>
        </w:r>
        <w:r w:rsidRPr="00976C1B">
          <w:t xml:space="preserve">ndicates </w:t>
        </w:r>
        <w:r>
          <w:t>the procedure(s) for which the back-off timer applies</w:t>
        </w:r>
        <w:r w:rsidRPr="00976C1B">
          <w:t>.</w:t>
        </w:r>
        <w:r>
          <w:t xml:space="preserve"> When </w:t>
        </w:r>
        <w:r w:rsidRPr="00976C1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procedure</w:t>
        </w:r>
        <w:r w:rsidRPr="00976C1B">
          <w:rPr>
            <w:rFonts w:ascii="Courier New" w:hAnsi="Courier New" w:cs="Courier New"/>
          </w:rPr>
          <w:t>&gt;</w:t>
        </w:r>
        <w:r w:rsidRPr="009C0194">
          <w:t>=</w:t>
        </w:r>
        <w:r>
          <w:t xml:space="preserve">0 the information returned is associated with timer T3396. For all other values of </w:t>
        </w:r>
        <w:r w:rsidRPr="00976C1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procedure</w:t>
        </w:r>
        <w:r w:rsidRPr="00976C1B">
          <w:rPr>
            <w:rFonts w:ascii="Courier New" w:hAnsi="Courier New" w:cs="Courier New"/>
          </w:rPr>
          <w:t>&gt;</w:t>
        </w:r>
        <w:r w:rsidRPr="00960264">
          <w:t xml:space="preserve"> </w:t>
        </w:r>
        <w:r>
          <w:t>the</w:t>
        </w:r>
        <w:r w:rsidRPr="00960264">
          <w:t xml:space="preserve"> </w:t>
        </w:r>
        <w:r>
          <w:t>information returned is associated with the back-off timer as specified in 3GPP TS 24.501 [161] for the various session management procedures.</w:t>
        </w:r>
        <w:r w:rsidRPr="00E811F1">
          <w:rPr>
            <w:color w:val="000000"/>
          </w:rPr>
          <w:t xml:space="preserve"> When the parameter </w:t>
        </w:r>
        <w:r w:rsidRPr="00E811F1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procedure</w:t>
        </w:r>
        <w:r w:rsidRPr="00E811F1">
          <w:rPr>
            <w:rFonts w:ascii="Courier New" w:hAnsi="Courier New"/>
          </w:rPr>
          <w:t>&gt;</w:t>
        </w:r>
        <w:r w:rsidRPr="00E811F1">
          <w:rPr>
            <w:color w:val="000000"/>
          </w:rPr>
          <w:t xml:space="preserve"> is omitted, the back-off timer is deactivated.</w:t>
        </w:r>
      </w:ins>
    </w:p>
    <w:p w:rsidR="009F258A" w:rsidRDefault="009F258A" w:rsidP="009F258A">
      <w:pPr>
        <w:pStyle w:val="B2"/>
        <w:rPr>
          <w:ins w:id="137" w:author="Huawei-SL" w:date="2019-09-29T20:33:00Z"/>
        </w:rPr>
      </w:pPr>
      <w:ins w:id="138" w:author="Huawei-SL" w:date="2019-09-29T20:33:00Z">
        <w:r>
          <w:t>0</w:t>
        </w:r>
        <w:r>
          <w:tab/>
          <w:t>All procedures.</w:t>
        </w:r>
      </w:ins>
    </w:p>
    <w:p w:rsidR="009F258A" w:rsidRDefault="009F258A" w:rsidP="009F258A">
      <w:pPr>
        <w:pStyle w:val="B2"/>
        <w:rPr>
          <w:ins w:id="139" w:author="Huawei-SL" w:date="2019-09-29T20:33:00Z"/>
        </w:rPr>
      </w:pPr>
      <w:ins w:id="140" w:author="Huawei-SL" w:date="2019-09-29T20:33:00Z">
        <w:r>
          <w:t>1</w:t>
        </w:r>
        <w:r>
          <w:tab/>
          <w:t>PDN connectivity procedure as specified in 3GPP TS 24.301 [83], subclause 6.5.1.</w:t>
        </w:r>
      </w:ins>
    </w:p>
    <w:p w:rsidR="009F258A" w:rsidRDefault="009F258A" w:rsidP="009F258A">
      <w:pPr>
        <w:pStyle w:val="B2"/>
        <w:rPr>
          <w:ins w:id="141" w:author="Huawei-SL" w:date="2019-09-29T20:33:00Z"/>
        </w:rPr>
      </w:pPr>
      <w:ins w:id="142" w:author="Huawei-SL" w:date="2019-09-29T20:33:00Z">
        <w:r>
          <w:t>2</w:t>
        </w:r>
        <w:r>
          <w:tab/>
          <w:t>Bearer resource allocation procedure as specified in 3GPP TS 24.301 [83], subclause 6.5.3.</w:t>
        </w:r>
      </w:ins>
    </w:p>
    <w:p w:rsidR="009F258A" w:rsidRDefault="009F258A" w:rsidP="009F258A">
      <w:pPr>
        <w:pStyle w:val="B2"/>
        <w:rPr>
          <w:ins w:id="143" w:author="Huawei-SL" w:date="2019-09-29T20:33:00Z"/>
        </w:rPr>
      </w:pPr>
      <w:ins w:id="144" w:author="Huawei-SL" w:date="2019-09-29T20:33:00Z">
        <w:r>
          <w:t>3</w:t>
        </w:r>
        <w:r>
          <w:tab/>
          <w:t>Bearer modification procedure as specified in 3GPP TS 24.301 [83], subclause 6.5.4.</w:t>
        </w:r>
      </w:ins>
    </w:p>
    <w:p w:rsidR="009F258A" w:rsidRDefault="009F258A" w:rsidP="009F258A">
      <w:pPr>
        <w:pStyle w:val="B2"/>
        <w:rPr>
          <w:ins w:id="145" w:author="Huawei-SL" w:date="2019-09-29T20:33:00Z"/>
        </w:rPr>
      </w:pPr>
      <w:ins w:id="146" w:author="Huawei-SL" w:date="2019-09-29T20:33:00Z">
        <w:r>
          <w:t>4</w:t>
        </w:r>
        <w:r>
          <w:tab/>
          <w:t>PDU session establishment procedure (see 3GPP TS 24.501 [161], subclause 6.4.1) and PDU session modification procedure (see 3GPP TS 24.501 [161], subclause 6.4.2).</w:t>
        </w:r>
      </w:ins>
    </w:p>
    <w:p w:rsidR="00E541D8" w:rsidRPr="007356A9" w:rsidRDefault="00E541D8" w:rsidP="00E541D8">
      <w:pPr>
        <w:rPr>
          <w:b/>
        </w:rPr>
      </w:pPr>
      <w:r w:rsidRPr="007356A9">
        <w:rPr>
          <w:b/>
        </w:rPr>
        <w:t>Implementation</w:t>
      </w:r>
    </w:p>
    <w:p w:rsidR="00E541D8" w:rsidRDefault="00E541D8" w:rsidP="00E541D8">
      <w:pPr>
        <w:pStyle w:val="B1"/>
      </w:pPr>
      <w:r w:rsidRPr="00D832E9">
        <w:t>Optio</w:t>
      </w:r>
      <w:r w:rsidRPr="00032F05">
        <w:t>nal.</w:t>
      </w:r>
    </w:p>
    <w:p w:rsidR="00077F67" w:rsidRPr="00782DF0" w:rsidRDefault="00077F67" w:rsidP="00F519B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bookmarkStart w:id="147" w:name="_GoBack"/>
      <w:bookmarkEnd w:id="147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sectPr w:rsidR="00077F67" w:rsidRPr="00782DF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5CB0" w:rsidRDefault="00C75CB0">
      <w:r>
        <w:separator/>
      </w:r>
    </w:p>
  </w:endnote>
  <w:endnote w:type="continuationSeparator" w:id="0">
    <w:p w:rsidR="00C75CB0" w:rsidRDefault="00C75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5CB0" w:rsidRDefault="00C75CB0">
      <w:r>
        <w:separator/>
      </w:r>
    </w:p>
  </w:footnote>
  <w:footnote w:type="continuationSeparator" w:id="0">
    <w:p w:rsidR="00C75CB0" w:rsidRDefault="00C75C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7C05FA"/>
    <w:multiLevelType w:val="hybridMultilevel"/>
    <w:tmpl w:val="C1742F9A"/>
    <w:lvl w:ilvl="0" w:tplc="72386F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CB8"/>
    <w:rsid w:val="00016E38"/>
    <w:rsid w:val="00022E4A"/>
    <w:rsid w:val="00026175"/>
    <w:rsid w:val="00040012"/>
    <w:rsid w:val="00050BFB"/>
    <w:rsid w:val="0006192B"/>
    <w:rsid w:val="00067A89"/>
    <w:rsid w:val="000765E1"/>
    <w:rsid w:val="00077F67"/>
    <w:rsid w:val="000A1F6F"/>
    <w:rsid w:val="000A6394"/>
    <w:rsid w:val="000B7FED"/>
    <w:rsid w:val="000C038A"/>
    <w:rsid w:val="000C6598"/>
    <w:rsid w:val="00142DE0"/>
    <w:rsid w:val="00145D43"/>
    <w:rsid w:val="0017492C"/>
    <w:rsid w:val="00192C46"/>
    <w:rsid w:val="001A08B3"/>
    <w:rsid w:val="001A0908"/>
    <w:rsid w:val="001A7B60"/>
    <w:rsid w:val="001B52F0"/>
    <w:rsid w:val="001B7A65"/>
    <w:rsid w:val="001E41F3"/>
    <w:rsid w:val="001F0900"/>
    <w:rsid w:val="00233A6A"/>
    <w:rsid w:val="0026004D"/>
    <w:rsid w:val="002640DD"/>
    <w:rsid w:val="00275D12"/>
    <w:rsid w:val="00281B73"/>
    <w:rsid w:val="00284FEB"/>
    <w:rsid w:val="002860C4"/>
    <w:rsid w:val="002B5741"/>
    <w:rsid w:val="002C0645"/>
    <w:rsid w:val="00305409"/>
    <w:rsid w:val="00305852"/>
    <w:rsid w:val="0032777B"/>
    <w:rsid w:val="003609EF"/>
    <w:rsid w:val="0036231A"/>
    <w:rsid w:val="003644AD"/>
    <w:rsid w:val="00374DD4"/>
    <w:rsid w:val="003E1A36"/>
    <w:rsid w:val="00402004"/>
    <w:rsid w:val="00410371"/>
    <w:rsid w:val="004148B4"/>
    <w:rsid w:val="004242F1"/>
    <w:rsid w:val="00447CA5"/>
    <w:rsid w:val="00466BAB"/>
    <w:rsid w:val="004744F9"/>
    <w:rsid w:val="004B6703"/>
    <w:rsid w:val="004B75B7"/>
    <w:rsid w:val="004E1669"/>
    <w:rsid w:val="00505360"/>
    <w:rsid w:val="0051580D"/>
    <w:rsid w:val="00525130"/>
    <w:rsid w:val="005300AD"/>
    <w:rsid w:val="00547111"/>
    <w:rsid w:val="00570453"/>
    <w:rsid w:val="00592D74"/>
    <w:rsid w:val="005B0DDC"/>
    <w:rsid w:val="005B1A61"/>
    <w:rsid w:val="005E2C44"/>
    <w:rsid w:val="006132CF"/>
    <w:rsid w:val="00621188"/>
    <w:rsid w:val="006257ED"/>
    <w:rsid w:val="00670F8B"/>
    <w:rsid w:val="00695808"/>
    <w:rsid w:val="006B1666"/>
    <w:rsid w:val="006B46FB"/>
    <w:rsid w:val="006C2E2C"/>
    <w:rsid w:val="006D73E9"/>
    <w:rsid w:val="006E21FB"/>
    <w:rsid w:val="007315A0"/>
    <w:rsid w:val="007516EA"/>
    <w:rsid w:val="00792342"/>
    <w:rsid w:val="007977A8"/>
    <w:rsid w:val="007B3B5E"/>
    <w:rsid w:val="007B512A"/>
    <w:rsid w:val="007B77FA"/>
    <w:rsid w:val="007C2097"/>
    <w:rsid w:val="007D6A07"/>
    <w:rsid w:val="007F7259"/>
    <w:rsid w:val="008040A8"/>
    <w:rsid w:val="00825B53"/>
    <w:rsid w:val="008279FA"/>
    <w:rsid w:val="00851F74"/>
    <w:rsid w:val="008626E7"/>
    <w:rsid w:val="00870EE7"/>
    <w:rsid w:val="00875970"/>
    <w:rsid w:val="008863B9"/>
    <w:rsid w:val="008A45A6"/>
    <w:rsid w:val="008B47BB"/>
    <w:rsid w:val="008D40CB"/>
    <w:rsid w:val="008E147E"/>
    <w:rsid w:val="008E6FDE"/>
    <w:rsid w:val="008F686C"/>
    <w:rsid w:val="00910CF0"/>
    <w:rsid w:val="009148DE"/>
    <w:rsid w:val="00922EF6"/>
    <w:rsid w:val="00941E30"/>
    <w:rsid w:val="00963DBC"/>
    <w:rsid w:val="009659B9"/>
    <w:rsid w:val="00967A17"/>
    <w:rsid w:val="009777D9"/>
    <w:rsid w:val="00991B88"/>
    <w:rsid w:val="009A5753"/>
    <w:rsid w:val="009A579D"/>
    <w:rsid w:val="009C3463"/>
    <w:rsid w:val="009D11EA"/>
    <w:rsid w:val="009E3297"/>
    <w:rsid w:val="009F258A"/>
    <w:rsid w:val="009F734F"/>
    <w:rsid w:val="00A04654"/>
    <w:rsid w:val="00A246B6"/>
    <w:rsid w:val="00A47E70"/>
    <w:rsid w:val="00A50CF0"/>
    <w:rsid w:val="00A53DAD"/>
    <w:rsid w:val="00A7671C"/>
    <w:rsid w:val="00A85907"/>
    <w:rsid w:val="00AA2CBC"/>
    <w:rsid w:val="00AC5820"/>
    <w:rsid w:val="00AD1CD8"/>
    <w:rsid w:val="00AF05B8"/>
    <w:rsid w:val="00B01B13"/>
    <w:rsid w:val="00B12DD6"/>
    <w:rsid w:val="00B258BB"/>
    <w:rsid w:val="00B67B97"/>
    <w:rsid w:val="00B9169F"/>
    <w:rsid w:val="00B968C8"/>
    <w:rsid w:val="00BA10D8"/>
    <w:rsid w:val="00BA3EC5"/>
    <w:rsid w:val="00BA51D9"/>
    <w:rsid w:val="00BB5DFC"/>
    <w:rsid w:val="00BD279D"/>
    <w:rsid w:val="00BD6BB8"/>
    <w:rsid w:val="00BE33E8"/>
    <w:rsid w:val="00BF5158"/>
    <w:rsid w:val="00C03074"/>
    <w:rsid w:val="00C32918"/>
    <w:rsid w:val="00C43843"/>
    <w:rsid w:val="00C54DA5"/>
    <w:rsid w:val="00C62817"/>
    <w:rsid w:val="00C66BA2"/>
    <w:rsid w:val="00C75CB0"/>
    <w:rsid w:val="00C95985"/>
    <w:rsid w:val="00CC5026"/>
    <w:rsid w:val="00CC68D0"/>
    <w:rsid w:val="00CF5A4D"/>
    <w:rsid w:val="00D03F9A"/>
    <w:rsid w:val="00D06D51"/>
    <w:rsid w:val="00D13951"/>
    <w:rsid w:val="00D24991"/>
    <w:rsid w:val="00D50255"/>
    <w:rsid w:val="00D66520"/>
    <w:rsid w:val="00D74968"/>
    <w:rsid w:val="00D91239"/>
    <w:rsid w:val="00DC54E0"/>
    <w:rsid w:val="00DD54CE"/>
    <w:rsid w:val="00DE34CF"/>
    <w:rsid w:val="00E07D3E"/>
    <w:rsid w:val="00E13F3D"/>
    <w:rsid w:val="00E16A4D"/>
    <w:rsid w:val="00E34898"/>
    <w:rsid w:val="00E374E6"/>
    <w:rsid w:val="00E40810"/>
    <w:rsid w:val="00E5203B"/>
    <w:rsid w:val="00E541D8"/>
    <w:rsid w:val="00E60E40"/>
    <w:rsid w:val="00E8079D"/>
    <w:rsid w:val="00EB09B7"/>
    <w:rsid w:val="00EB1C26"/>
    <w:rsid w:val="00EE7D7C"/>
    <w:rsid w:val="00F25D98"/>
    <w:rsid w:val="00F300FB"/>
    <w:rsid w:val="00F427F7"/>
    <w:rsid w:val="00F519B0"/>
    <w:rsid w:val="00F527D0"/>
    <w:rsid w:val="00F655A7"/>
    <w:rsid w:val="00F80E3C"/>
    <w:rsid w:val="00F8604F"/>
    <w:rsid w:val="00F93A4F"/>
    <w:rsid w:val="00F94054"/>
    <w:rsid w:val="00FB5B0D"/>
    <w:rsid w:val="00FB6386"/>
    <w:rsid w:val="00FE4C1E"/>
    <w:rsid w:val="00FE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527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527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527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F527D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D139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838A7-6109-4EC8-BC00-BBE69CC52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819</TotalTime>
  <Pages>11</Pages>
  <Words>3970</Words>
  <Characters>22629</Characters>
  <Application>Microsoft Office Word</Application>
  <DocSecurity>0</DocSecurity>
  <Lines>188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266</cp:revision>
  <cp:lastPrinted>1899-12-31T23:00:00Z</cp:lastPrinted>
  <dcterms:created xsi:type="dcterms:W3CDTF">2018-11-05T09:14:00Z</dcterms:created>
  <dcterms:modified xsi:type="dcterms:W3CDTF">2019-09-30T08:07:00Z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(3)5jBuuygIdcQpgulOI1v/rpNokQQJ7XYmVyMApEgcCW4IBiUSnPZSb63zDbcTj0+w95/w7Iz4
mXj51HXVo+ys6r9B113XxS6/9tMz+nTGRm3uU56LBfyKCXSrfBDuyjVKh55F6Uncx4fXlnA0
h8Wqrhnswq4DLWJ+yvRhewd0DMEZXcPX/N8BiBI4PrjJO6feEwngMO/68MS7BiuV4NwTbt1P
Q4bE7qaqzNYSrFx3RF</vt:lpwstr>
  </property>
  <property fmtid="{D5CDD505-2E9C-101B-9397-08002B2CF9AE}" pid="22" name="_2015_ms_pID_7253431">
    <vt:lpwstr>/YYudqz+bJoGjhiXNow7h+HtCsBSWUgbakZ/OsGqQJRUEw/9XgsR5Y
xBdLtjHdR5vS/Vwe5lEuLc7DDpI/n/rYXBPgbeeDE3uoUv6KoPCFwjKRE41+zB2lDZhNU1fr
9ivzjDxoWjAdPHugpHdSoBL1lPZFvvM1lCU7d6qJ02kCZvd89oQj3Cf4+5iG+Tpfp9kw2jeP
RNnmIK5x+mCM8EN+PGASc2Dw/3k4pBxzgrhk</vt:lpwstr>
  </property>
  <property fmtid="{D5CDD505-2E9C-101B-9397-08002B2CF9AE}" pid="23" name="_2015_ms_pID_7253432">
    <vt:lpwstr>Fw==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1569830181</vt:lpwstr>
  </property>
</Properties>
</file>